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46970" w14:textId="58F8557D" w:rsidR="00B32A05" w:rsidRDefault="00C903E8" w:rsidP="00B32A05">
      <w:pPr>
        <w:pStyle w:val="CRCoverPage"/>
        <w:tabs>
          <w:tab w:val="right" w:pos="9639"/>
        </w:tabs>
        <w:spacing w:after="0"/>
        <w:rPr>
          <w:b/>
          <w:i/>
          <w:noProof/>
          <w:sz w:val="28"/>
        </w:rPr>
      </w:pPr>
      <w:bookmarkStart w:id="0" w:name="_GoBack"/>
      <w:bookmarkEnd w:id="0"/>
      <w:r>
        <w:rPr>
          <w:b/>
          <w:noProof/>
          <w:sz w:val="24"/>
        </w:rPr>
        <w:t>3GPP TSG-CT WG4</w:t>
      </w:r>
      <w:r w:rsidR="00B32A05">
        <w:rPr>
          <w:b/>
          <w:noProof/>
          <w:sz w:val="24"/>
        </w:rPr>
        <w:t xml:space="preserve"> Meeting #</w:t>
      </w:r>
      <w:r>
        <w:rPr>
          <w:b/>
          <w:noProof/>
          <w:sz w:val="24"/>
        </w:rPr>
        <w:t>6</w:t>
      </w:r>
      <w:r w:rsidR="003F58F1">
        <w:rPr>
          <w:b/>
          <w:noProof/>
          <w:sz w:val="24"/>
        </w:rPr>
        <w:t>7</w:t>
      </w:r>
      <w:r w:rsidR="00B32A05">
        <w:rPr>
          <w:b/>
          <w:i/>
          <w:noProof/>
          <w:sz w:val="24"/>
        </w:rPr>
        <w:t xml:space="preserve"> </w:t>
      </w:r>
      <w:r w:rsidR="00B32A05">
        <w:rPr>
          <w:b/>
          <w:i/>
          <w:noProof/>
          <w:sz w:val="28"/>
        </w:rPr>
        <w:tab/>
      </w:r>
      <w:commentRangeStart w:id="1"/>
      <w:r w:rsidR="00B32A05">
        <w:rPr>
          <w:noProof/>
        </w:rPr>
        <w:sym w:font="Wingdings" w:char="F07A"/>
      </w:r>
      <w:commentRangeEnd w:id="1"/>
      <w:r w:rsidR="00B32A05">
        <w:rPr>
          <w:rStyle w:val="CommentReference"/>
          <w:rFonts w:ascii="Times New Roman" w:hAnsi="Times New Roman"/>
          <w:noProof/>
          <w:vanish/>
          <w:sz w:val="2"/>
        </w:rPr>
        <w:commentReference w:id="1"/>
      </w:r>
      <w:r>
        <w:rPr>
          <w:b/>
          <w:i/>
          <w:noProof/>
          <w:sz w:val="28"/>
        </w:rPr>
        <w:t>C4</w:t>
      </w:r>
      <w:r w:rsidR="00B32A05">
        <w:rPr>
          <w:b/>
          <w:i/>
          <w:noProof/>
          <w:sz w:val="28"/>
        </w:rPr>
        <w:t>-</w:t>
      </w:r>
      <w:r w:rsidR="0000126F">
        <w:rPr>
          <w:b/>
          <w:i/>
          <w:noProof/>
          <w:sz w:val="28"/>
        </w:rPr>
        <w:t>xxxxxx</w:t>
      </w:r>
    </w:p>
    <w:p w14:paraId="525DBCE3" w14:textId="521E4B1C" w:rsidR="00B32A05" w:rsidRDefault="003F58F1" w:rsidP="00B32A05">
      <w:pPr>
        <w:pStyle w:val="CRCoverPage"/>
        <w:outlineLvl w:val="0"/>
        <w:rPr>
          <w:b/>
          <w:noProof/>
          <w:sz w:val="24"/>
        </w:rPr>
      </w:pPr>
      <w:r w:rsidRPr="003F58F1">
        <w:rPr>
          <w:b/>
          <w:noProof/>
          <w:sz w:val="24"/>
        </w:rPr>
        <w:t>San Francisco</w:t>
      </w:r>
      <w:r w:rsidR="00843567">
        <w:rPr>
          <w:b/>
          <w:noProof/>
          <w:sz w:val="24"/>
        </w:rPr>
        <w:t xml:space="preserve">, </w:t>
      </w:r>
      <w:r>
        <w:rPr>
          <w:b/>
          <w:noProof/>
          <w:sz w:val="24"/>
        </w:rPr>
        <w:t>US, 17-21</w:t>
      </w:r>
      <w:r w:rsidR="00843567">
        <w:rPr>
          <w:b/>
          <w:noProof/>
          <w:sz w:val="24"/>
        </w:rPr>
        <w:t xml:space="preserve"> </w:t>
      </w:r>
      <w:r>
        <w:rPr>
          <w:b/>
          <w:noProof/>
          <w:sz w:val="24"/>
        </w:rPr>
        <w:t>Nov</w:t>
      </w:r>
      <w:r w:rsidR="00843567">
        <w:rPr>
          <w:b/>
          <w:noProof/>
          <w:sz w:val="24"/>
        </w:rPr>
        <w:t xml:space="preserve"> </w:t>
      </w:r>
      <w:r w:rsidR="00212C25">
        <w:rPr>
          <w:b/>
          <w:noProof/>
          <w:sz w:val="24"/>
        </w:rPr>
        <w:t>2014</w:t>
      </w:r>
      <w:r w:rsidR="00B32A05">
        <w:rPr>
          <w:b/>
          <w:noProof/>
          <w:sz w:val="24"/>
        </w:rPr>
        <w:t xml:space="preserve">                              </w:t>
      </w:r>
      <w:r w:rsidR="00843567">
        <w:rPr>
          <w:b/>
          <w:noProof/>
          <w:sz w:val="24"/>
        </w:rPr>
        <w:t xml:space="preserve">    </w:t>
      </w:r>
      <w:r w:rsidR="00B32A05">
        <w:rPr>
          <w:b/>
          <w:noProof/>
          <w:sz w:val="24"/>
        </w:rPr>
        <w:t xml:space="preserve"> </w:t>
      </w:r>
      <w:r w:rsidR="001D124D">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32A05" w14:paraId="136F2466" w14:textId="77777777">
        <w:tc>
          <w:tcPr>
            <w:tcW w:w="9641" w:type="dxa"/>
            <w:gridSpan w:val="9"/>
            <w:tcBorders>
              <w:top w:val="single" w:sz="4" w:space="0" w:color="auto"/>
              <w:left w:val="single" w:sz="4" w:space="0" w:color="auto"/>
              <w:right w:val="single" w:sz="4" w:space="0" w:color="auto"/>
            </w:tcBorders>
          </w:tcPr>
          <w:p w14:paraId="71242A14" w14:textId="77777777" w:rsidR="00B32A05" w:rsidRDefault="00B32A05" w:rsidP="00403290">
            <w:pPr>
              <w:pStyle w:val="CRCoverPage"/>
              <w:spacing w:after="0"/>
              <w:jc w:val="right"/>
              <w:rPr>
                <w:i/>
                <w:noProof/>
              </w:rPr>
            </w:pPr>
            <w:r>
              <w:rPr>
                <w:i/>
                <w:noProof/>
                <w:sz w:val="14"/>
              </w:rPr>
              <w:t>CR-Form-v10</w:t>
            </w:r>
          </w:p>
        </w:tc>
      </w:tr>
      <w:tr w:rsidR="00B32A05" w14:paraId="4956EE63" w14:textId="77777777">
        <w:tc>
          <w:tcPr>
            <w:tcW w:w="9641" w:type="dxa"/>
            <w:gridSpan w:val="9"/>
            <w:tcBorders>
              <w:left w:val="single" w:sz="4" w:space="0" w:color="auto"/>
              <w:right w:val="single" w:sz="4" w:space="0" w:color="auto"/>
            </w:tcBorders>
          </w:tcPr>
          <w:p w14:paraId="29D41C85" w14:textId="77777777" w:rsidR="00B32A05" w:rsidRDefault="00B32A05" w:rsidP="00403290">
            <w:pPr>
              <w:pStyle w:val="CRCoverPage"/>
              <w:spacing w:after="0"/>
              <w:jc w:val="center"/>
              <w:rPr>
                <w:noProof/>
              </w:rPr>
            </w:pPr>
            <w:r>
              <w:rPr>
                <w:b/>
                <w:noProof/>
                <w:sz w:val="32"/>
              </w:rPr>
              <w:t>CHANGE REQUEST</w:t>
            </w:r>
          </w:p>
        </w:tc>
      </w:tr>
      <w:tr w:rsidR="00B32A05" w14:paraId="6405EEB2" w14:textId="77777777">
        <w:tc>
          <w:tcPr>
            <w:tcW w:w="9641" w:type="dxa"/>
            <w:gridSpan w:val="9"/>
            <w:tcBorders>
              <w:left w:val="single" w:sz="4" w:space="0" w:color="auto"/>
              <w:right w:val="single" w:sz="4" w:space="0" w:color="auto"/>
            </w:tcBorders>
          </w:tcPr>
          <w:p w14:paraId="27041E2A" w14:textId="77777777" w:rsidR="00B32A05" w:rsidRDefault="00B32A05" w:rsidP="00403290">
            <w:pPr>
              <w:pStyle w:val="CRCoverPage"/>
              <w:spacing w:after="0"/>
              <w:rPr>
                <w:noProof/>
                <w:sz w:val="8"/>
                <w:szCs w:val="8"/>
              </w:rPr>
            </w:pPr>
          </w:p>
        </w:tc>
      </w:tr>
      <w:tr w:rsidR="00B32A05" w14:paraId="0C79CDC4" w14:textId="77777777">
        <w:tc>
          <w:tcPr>
            <w:tcW w:w="426" w:type="dxa"/>
            <w:tcBorders>
              <w:left w:val="single" w:sz="4" w:space="0" w:color="auto"/>
            </w:tcBorders>
          </w:tcPr>
          <w:p w14:paraId="52A320C4" w14:textId="77777777" w:rsidR="00B32A05" w:rsidRDefault="00B32A05" w:rsidP="00403290">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14:paraId="572CF3F1" w14:textId="77777777" w:rsidR="00B32A05" w:rsidRDefault="00A155C4" w:rsidP="00403290">
            <w:pPr>
              <w:pStyle w:val="CRCoverPage"/>
              <w:spacing w:after="0"/>
              <w:jc w:val="right"/>
              <w:rPr>
                <w:b/>
                <w:noProof/>
                <w:sz w:val="28"/>
              </w:rPr>
            </w:pPr>
            <w:r>
              <w:rPr>
                <w:b/>
                <w:noProof/>
                <w:sz w:val="28"/>
              </w:rPr>
              <w:t>23</w:t>
            </w:r>
            <w:r w:rsidR="00B32A05">
              <w:rPr>
                <w:b/>
                <w:noProof/>
                <w:sz w:val="28"/>
              </w:rPr>
              <w:t>.</w:t>
            </w:r>
            <w:r>
              <w:rPr>
                <w:b/>
                <w:noProof/>
                <w:sz w:val="28"/>
              </w:rPr>
              <w:t>003</w:t>
            </w:r>
          </w:p>
        </w:tc>
        <w:tc>
          <w:tcPr>
            <w:tcW w:w="709" w:type="dxa"/>
          </w:tcPr>
          <w:p w14:paraId="72973E3D" w14:textId="77777777" w:rsidR="00B32A05" w:rsidRDefault="00B32A05" w:rsidP="00403290">
            <w:pPr>
              <w:pStyle w:val="CRCoverPage"/>
              <w:spacing w:after="0"/>
              <w:jc w:val="center"/>
              <w:rPr>
                <w:noProof/>
              </w:rPr>
            </w:pPr>
            <w:r>
              <w:rPr>
                <w:b/>
                <w:noProof/>
                <w:sz w:val="28"/>
              </w:rPr>
              <w:t>CR</w:t>
            </w:r>
          </w:p>
        </w:tc>
        <w:tc>
          <w:tcPr>
            <w:tcW w:w="1134" w:type="dxa"/>
            <w:shd w:val="pct30" w:color="FFFF00" w:fill="auto"/>
          </w:tcPr>
          <w:p w14:paraId="2F3B9443" w14:textId="77777777" w:rsidR="00B32A05" w:rsidRDefault="00420C53" w:rsidP="00403290">
            <w:pPr>
              <w:pStyle w:val="CRCoverPage"/>
              <w:spacing w:after="0"/>
              <w:rPr>
                <w:noProof/>
              </w:rPr>
            </w:pPr>
            <w:r>
              <w:rPr>
                <w:b/>
                <w:noProof/>
                <w:sz w:val="28"/>
              </w:rPr>
              <w:t>XXXX</w:t>
            </w:r>
          </w:p>
        </w:tc>
        <w:tc>
          <w:tcPr>
            <w:tcW w:w="851" w:type="dxa"/>
          </w:tcPr>
          <w:p w14:paraId="1BB3899C" w14:textId="77777777" w:rsidR="00B32A05" w:rsidRDefault="00B32A05" w:rsidP="00403290">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14:paraId="51B2F326" w14:textId="77777777" w:rsidR="00B32A05" w:rsidRDefault="00B32A05" w:rsidP="00403290">
            <w:pPr>
              <w:pStyle w:val="CRCoverPage"/>
              <w:spacing w:after="0"/>
              <w:jc w:val="center"/>
              <w:rPr>
                <w:b/>
                <w:noProof/>
              </w:rPr>
            </w:pPr>
          </w:p>
        </w:tc>
        <w:tc>
          <w:tcPr>
            <w:tcW w:w="2693" w:type="dxa"/>
          </w:tcPr>
          <w:p w14:paraId="5926CB99" w14:textId="77777777" w:rsidR="00B32A05" w:rsidRDefault="00B32A05" w:rsidP="00403290">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14:paraId="405DA1C5" w14:textId="6CCBE14E" w:rsidR="00B32A05" w:rsidRDefault="00A155C4" w:rsidP="0000126F">
            <w:pPr>
              <w:pStyle w:val="CRCoverPage"/>
              <w:spacing w:after="0"/>
              <w:jc w:val="center"/>
              <w:rPr>
                <w:noProof/>
              </w:rPr>
            </w:pPr>
            <w:r>
              <w:rPr>
                <w:b/>
                <w:noProof/>
                <w:sz w:val="32"/>
              </w:rPr>
              <w:t>12</w:t>
            </w:r>
            <w:r w:rsidR="00B32A05">
              <w:rPr>
                <w:b/>
                <w:noProof/>
                <w:sz w:val="32"/>
              </w:rPr>
              <w:t>.</w:t>
            </w:r>
            <w:r w:rsidR="00FA43D8">
              <w:rPr>
                <w:b/>
                <w:noProof/>
                <w:sz w:val="32"/>
              </w:rPr>
              <w:t>4</w:t>
            </w:r>
            <w:r w:rsidR="00B32A05">
              <w:rPr>
                <w:b/>
                <w:noProof/>
                <w:sz w:val="32"/>
              </w:rPr>
              <w:t>.</w:t>
            </w:r>
            <w:r w:rsidR="00FA43D8">
              <w:rPr>
                <w:b/>
                <w:noProof/>
                <w:sz w:val="32"/>
              </w:rPr>
              <w:t>0</w:t>
            </w:r>
          </w:p>
        </w:tc>
        <w:tc>
          <w:tcPr>
            <w:tcW w:w="427" w:type="dxa"/>
            <w:tcBorders>
              <w:right w:val="single" w:sz="4" w:space="0" w:color="auto"/>
            </w:tcBorders>
          </w:tcPr>
          <w:p w14:paraId="6313DFB3" w14:textId="77777777" w:rsidR="00B32A05" w:rsidRDefault="00B32A05" w:rsidP="00403290">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B32A05" w14:paraId="6497928D" w14:textId="77777777">
        <w:tc>
          <w:tcPr>
            <w:tcW w:w="9641" w:type="dxa"/>
            <w:gridSpan w:val="9"/>
            <w:tcBorders>
              <w:left w:val="single" w:sz="4" w:space="0" w:color="auto"/>
              <w:right w:val="single" w:sz="4" w:space="0" w:color="auto"/>
            </w:tcBorders>
          </w:tcPr>
          <w:p w14:paraId="37D795B8" w14:textId="77777777" w:rsidR="00B32A05" w:rsidRDefault="00B32A05" w:rsidP="00403290">
            <w:pPr>
              <w:pStyle w:val="CRCoverPage"/>
              <w:spacing w:after="0"/>
              <w:rPr>
                <w:noProof/>
              </w:rPr>
            </w:pPr>
          </w:p>
        </w:tc>
      </w:tr>
      <w:tr w:rsidR="00B32A05" w14:paraId="54DEE12B" w14:textId="77777777">
        <w:tc>
          <w:tcPr>
            <w:tcW w:w="9641" w:type="dxa"/>
            <w:gridSpan w:val="9"/>
            <w:tcBorders>
              <w:top w:val="single" w:sz="4" w:space="0" w:color="auto"/>
            </w:tcBorders>
          </w:tcPr>
          <w:p w14:paraId="25DE1BD8" w14:textId="77777777" w:rsidR="00B32A05" w:rsidRPr="00F25D98" w:rsidRDefault="00B32A05" w:rsidP="0040329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sz w:val="20"/>
              </w:rPr>
              <w:commentReference w:id="7"/>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32A05" w14:paraId="5E47128D" w14:textId="77777777">
        <w:tc>
          <w:tcPr>
            <w:tcW w:w="9641" w:type="dxa"/>
            <w:gridSpan w:val="9"/>
          </w:tcPr>
          <w:p w14:paraId="05711534" w14:textId="77777777" w:rsidR="00B32A05" w:rsidRDefault="00B32A05" w:rsidP="00403290">
            <w:pPr>
              <w:pStyle w:val="CRCoverPage"/>
              <w:spacing w:after="0"/>
              <w:rPr>
                <w:noProof/>
                <w:sz w:val="8"/>
                <w:szCs w:val="8"/>
              </w:rPr>
            </w:pPr>
          </w:p>
        </w:tc>
      </w:tr>
    </w:tbl>
    <w:p w14:paraId="679FA0EF" w14:textId="77777777" w:rsidR="00B32A05" w:rsidRDefault="00B32A05" w:rsidP="00B32A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A05" w14:paraId="7B8C119B" w14:textId="77777777">
        <w:tc>
          <w:tcPr>
            <w:tcW w:w="2835" w:type="dxa"/>
          </w:tcPr>
          <w:p w14:paraId="71EDD85F" w14:textId="77777777" w:rsidR="00B32A05" w:rsidRDefault="00B32A05" w:rsidP="00403290">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14:paraId="4C92B5C3" w14:textId="77777777" w:rsidR="00B32A05" w:rsidRDefault="00B32A05" w:rsidP="00403290">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3E06B" w14:textId="77777777" w:rsidR="00B32A05" w:rsidRDefault="00B32A05" w:rsidP="00403290">
            <w:pPr>
              <w:pStyle w:val="CRCoverPage"/>
              <w:spacing w:after="0"/>
              <w:jc w:val="center"/>
              <w:rPr>
                <w:b/>
                <w:caps/>
                <w:noProof/>
              </w:rPr>
            </w:pPr>
          </w:p>
        </w:tc>
        <w:tc>
          <w:tcPr>
            <w:tcW w:w="709" w:type="dxa"/>
            <w:tcBorders>
              <w:left w:val="single" w:sz="4" w:space="0" w:color="auto"/>
            </w:tcBorders>
          </w:tcPr>
          <w:p w14:paraId="33D535E6" w14:textId="77777777" w:rsidR="00B32A05" w:rsidRDefault="00B32A05" w:rsidP="004032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187E8" w14:textId="77777777" w:rsidR="00B32A05" w:rsidRDefault="0000126F" w:rsidP="00403290">
            <w:pPr>
              <w:pStyle w:val="CRCoverPage"/>
              <w:spacing w:after="0"/>
              <w:jc w:val="center"/>
              <w:rPr>
                <w:b/>
                <w:caps/>
                <w:noProof/>
              </w:rPr>
            </w:pPr>
            <w:r>
              <w:rPr>
                <w:b/>
                <w:caps/>
                <w:noProof/>
              </w:rPr>
              <w:t>X</w:t>
            </w:r>
          </w:p>
        </w:tc>
        <w:tc>
          <w:tcPr>
            <w:tcW w:w="2126" w:type="dxa"/>
          </w:tcPr>
          <w:p w14:paraId="25479079" w14:textId="77777777" w:rsidR="00B32A05" w:rsidRDefault="00B32A05" w:rsidP="004032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E267B" w14:textId="77777777" w:rsidR="00B32A05" w:rsidRDefault="00B32A05" w:rsidP="00403290">
            <w:pPr>
              <w:pStyle w:val="CRCoverPage"/>
              <w:spacing w:after="0"/>
              <w:jc w:val="center"/>
              <w:rPr>
                <w:b/>
                <w:caps/>
                <w:noProof/>
              </w:rPr>
            </w:pPr>
          </w:p>
        </w:tc>
        <w:tc>
          <w:tcPr>
            <w:tcW w:w="1418" w:type="dxa"/>
            <w:tcBorders>
              <w:left w:val="nil"/>
            </w:tcBorders>
          </w:tcPr>
          <w:p w14:paraId="13972330" w14:textId="77777777" w:rsidR="00B32A05" w:rsidRDefault="00B32A05" w:rsidP="004032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DAE7F" w14:textId="77777777" w:rsidR="00B32A05" w:rsidRDefault="00B32A05" w:rsidP="00403290">
            <w:pPr>
              <w:pStyle w:val="CRCoverPage"/>
              <w:spacing w:after="0"/>
              <w:jc w:val="center"/>
              <w:rPr>
                <w:b/>
                <w:bCs/>
                <w:caps/>
                <w:noProof/>
              </w:rPr>
            </w:pPr>
            <w:r>
              <w:rPr>
                <w:b/>
                <w:bCs/>
                <w:caps/>
                <w:noProof/>
              </w:rPr>
              <w:t>X</w:t>
            </w:r>
          </w:p>
        </w:tc>
      </w:tr>
    </w:tbl>
    <w:p w14:paraId="478C4E7C" w14:textId="77777777" w:rsidR="00B32A05" w:rsidRDefault="00B32A05" w:rsidP="00B32A0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2A05" w14:paraId="155F421F" w14:textId="77777777">
        <w:tc>
          <w:tcPr>
            <w:tcW w:w="9641" w:type="dxa"/>
            <w:gridSpan w:val="11"/>
          </w:tcPr>
          <w:p w14:paraId="6CABC987" w14:textId="77777777" w:rsidR="00B32A05" w:rsidRDefault="00B32A05" w:rsidP="00403290">
            <w:pPr>
              <w:pStyle w:val="CRCoverPage"/>
              <w:spacing w:after="0"/>
              <w:rPr>
                <w:noProof/>
                <w:sz w:val="8"/>
                <w:szCs w:val="8"/>
              </w:rPr>
            </w:pPr>
          </w:p>
        </w:tc>
      </w:tr>
      <w:tr w:rsidR="00B32A05" w14:paraId="659B89E6" w14:textId="77777777">
        <w:tc>
          <w:tcPr>
            <w:tcW w:w="1843" w:type="dxa"/>
            <w:tcBorders>
              <w:top w:val="single" w:sz="4" w:space="0" w:color="auto"/>
              <w:left w:val="single" w:sz="4" w:space="0" w:color="auto"/>
            </w:tcBorders>
          </w:tcPr>
          <w:p w14:paraId="02785F54" w14:textId="77777777" w:rsidR="00B32A05" w:rsidRDefault="00B32A05" w:rsidP="00403290">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14:paraId="5EEDD89B" w14:textId="23757A37" w:rsidR="00B32A05" w:rsidRDefault="00942E65" w:rsidP="008356ED">
            <w:pPr>
              <w:pStyle w:val="CRCoverPage"/>
              <w:spacing w:after="0"/>
              <w:ind w:left="100"/>
              <w:rPr>
                <w:noProof/>
              </w:rPr>
            </w:pPr>
            <w:r>
              <w:rPr>
                <w:noProof/>
              </w:rPr>
              <w:t>Ad</w:t>
            </w:r>
            <w:r w:rsidR="008E7FD7">
              <w:rPr>
                <w:noProof/>
              </w:rPr>
              <w:t>dressing and Identifications for</w:t>
            </w:r>
            <w:r>
              <w:rPr>
                <w:noProof/>
              </w:rPr>
              <w:t xml:space="preserve"> Bootstrapping </w:t>
            </w:r>
            <w:r w:rsidR="00297C51">
              <w:rPr>
                <w:noProof/>
              </w:rPr>
              <w:t>MBMS Service Announcement</w:t>
            </w:r>
          </w:p>
        </w:tc>
      </w:tr>
      <w:tr w:rsidR="00B32A05" w14:paraId="7E863EB0" w14:textId="77777777">
        <w:tc>
          <w:tcPr>
            <w:tcW w:w="1843" w:type="dxa"/>
            <w:tcBorders>
              <w:left w:val="single" w:sz="4" w:space="0" w:color="auto"/>
            </w:tcBorders>
          </w:tcPr>
          <w:p w14:paraId="1B063A5D" w14:textId="77777777" w:rsidR="00B32A05" w:rsidRDefault="00B32A05" w:rsidP="00403290">
            <w:pPr>
              <w:pStyle w:val="CRCoverPage"/>
              <w:spacing w:after="0"/>
              <w:rPr>
                <w:b/>
                <w:i/>
                <w:noProof/>
                <w:sz w:val="8"/>
                <w:szCs w:val="8"/>
              </w:rPr>
            </w:pPr>
          </w:p>
        </w:tc>
        <w:tc>
          <w:tcPr>
            <w:tcW w:w="7798" w:type="dxa"/>
            <w:gridSpan w:val="10"/>
            <w:tcBorders>
              <w:right w:val="single" w:sz="4" w:space="0" w:color="auto"/>
            </w:tcBorders>
          </w:tcPr>
          <w:p w14:paraId="58F9B449" w14:textId="77777777" w:rsidR="00B32A05" w:rsidRDefault="00B32A05" w:rsidP="00403290">
            <w:pPr>
              <w:pStyle w:val="CRCoverPage"/>
              <w:spacing w:after="0"/>
              <w:rPr>
                <w:noProof/>
                <w:sz w:val="8"/>
                <w:szCs w:val="8"/>
              </w:rPr>
            </w:pPr>
          </w:p>
        </w:tc>
      </w:tr>
      <w:tr w:rsidR="00B32A05" w14:paraId="77D44FAC" w14:textId="77777777">
        <w:tc>
          <w:tcPr>
            <w:tcW w:w="1843" w:type="dxa"/>
            <w:tcBorders>
              <w:left w:val="single" w:sz="4" w:space="0" w:color="auto"/>
            </w:tcBorders>
          </w:tcPr>
          <w:p w14:paraId="7F1FF4E6" w14:textId="77777777" w:rsidR="00B32A05" w:rsidRDefault="00B32A05" w:rsidP="00403290">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14:paraId="08030B47" w14:textId="3BBE80EA" w:rsidR="00B32A05" w:rsidRDefault="0000126F" w:rsidP="00942E65">
            <w:pPr>
              <w:pStyle w:val="CRCoverPage"/>
              <w:spacing w:after="0"/>
              <w:ind w:left="100"/>
              <w:rPr>
                <w:noProof/>
              </w:rPr>
            </w:pPr>
            <w:r>
              <w:rPr>
                <w:noProof/>
              </w:rPr>
              <w:t>Qualcommm Incorprated</w:t>
            </w:r>
            <w:r w:rsidR="008356ED">
              <w:rPr>
                <w:noProof/>
              </w:rPr>
              <w:t>, China Mobile, Ericsson</w:t>
            </w:r>
          </w:p>
        </w:tc>
      </w:tr>
      <w:tr w:rsidR="00B32A05" w14:paraId="456200D9" w14:textId="77777777">
        <w:tc>
          <w:tcPr>
            <w:tcW w:w="1843" w:type="dxa"/>
            <w:tcBorders>
              <w:left w:val="single" w:sz="4" w:space="0" w:color="auto"/>
            </w:tcBorders>
          </w:tcPr>
          <w:p w14:paraId="2701721F" w14:textId="77777777" w:rsidR="00B32A05" w:rsidRDefault="00B32A05" w:rsidP="00403290">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14:paraId="7D83D3D1" w14:textId="77777777" w:rsidR="00B32A05" w:rsidRDefault="00B32A05" w:rsidP="00403290">
            <w:pPr>
              <w:pStyle w:val="CRCoverPage"/>
              <w:spacing w:after="0"/>
              <w:ind w:left="100"/>
              <w:rPr>
                <w:noProof/>
              </w:rPr>
            </w:pPr>
            <w:r>
              <w:rPr>
                <w:noProof/>
              </w:rPr>
              <w:t>C</w:t>
            </w:r>
            <w:r w:rsidR="007211E8">
              <w:rPr>
                <w:noProof/>
              </w:rPr>
              <w:t>4</w:t>
            </w:r>
          </w:p>
        </w:tc>
      </w:tr>
      <w:tr w:rsidR="00B32A05" w14:paraId="4E2CF9E9" w14:textId="77777777">
        <w:tc>
          <w:tcPr>
            <w:tcW w:w="1843" w:type="dxa"/>
            <w:tcBorders>
              <w:left w:val="single" w:sz="4" w:space="0" w:color="auto"/>
            </w:tcBorders>
          </w:tcPr>
          <w:p w14:paraId="5BC74B7D" w14:textId="77777777" w:rsidR="00B32A05" w:rsidRDefault="00B32A05" w:rsidP="00403290">
            <w:pPr>
              <w:pStyle w:val="CRCoverPage"/>
              <w:spacing w:after="0"/>
              <w:rPr>
                <w:b/>
                <w:i/>
                <w:noProof/>
                <w:sz w:val="8"/>
                <w:szCs w:val="8"/>
              </w:rPr>
            </w:pPr>
          </w:p>
        </w:tc>
        <w:tc>
          <w:tcPr>
            <w:tcW w:w="7798" w:type="dxa"/>
            <w:gridSpan w:val="10"/>
            <w:tcBorders>
              <w:right w:val="single" w:sz="4" w:space="0" w:color="auto"/>
            </w:tcBorders>
          </w:tcPr>
          <w:p w14:paraId="07A7DF44" w14:textId="77777777" w:rsidR="00B32A05" w:rsidRDefault="00B32A05" w:rsidP="00403290">
            <w:pPr>
              <w:pStyle w:val="CRCoverPage"/>
              <w:spacing w:after="0"/>
              <w:rPr>
                <w:noProof/>
                <w:sz w:val="8"/>
                <w:szCs w:val="8"/>
              </w:rPr>
            </w:pPr>
          </w:p>
        </w:tc>
      </w:tr>
      <w:tr w:rsidR="00B32A05" w14:paraId="1BC17623" w14:textId="77777777">
        <w:tc>
          <w:tcPr>
            <w:tcW w:w="1843" w:type="dxa"/>
            <w:tcBorders>
              <w:left w:val="single" w:sz="4" w:space="0" w:color="auto"/>
            </w:tcBorders>
          </w:tcPr>
          <w:p w14:paraId="2E7C410D" w14:textId="77777777" w:rsidR="00B32A05" w:rsidRDefault="00B32A05" w:rsidP="00403290">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14:paraId="6FD86EA7" w14:textId="77777777" w:rsidR="00B32A05" w:rsidRDefault="00B32A05" w:rsidP="00403290">
            <w:pPr>
              <w:pStyle w:val="CRCoverPage"/>
              <w:spacing w:after="0"/>
              <w:ind w:left="100"/>
              <w:rPr>
                <w:noProof/>
              </w:rPr>
            </w:pPr>
          </w:p>
        </w:tc>
        <w:tc>
          <w:tcPr>
            <w:tcW w:w="994" w:type="dxa"/>
            <w:gridSpan w:val="2"/>
            <w:tcBorders>
              <w:left w:val="nil"/>
            </w:tcBorders>
          </w:tcPr>
          <w:p w14:paraId="5D1A0230" w14:textId="77777777" w:rsidR="00B32A05" w:rsidRDefault="00B32A05" w:rsidP="00403290">
            <w:pPr>
              <w:pStyle w:val="CRCoverPage"/>
              <w:spacing w:after="0"/>
              <w:ind w:right="100"/>
              <w:rPr>
                <w:noProof/>
              </w:rPr>
            </w:pPr>
          </w:p>
        </w:tc>
        <w:tc>
          <w:tcPr>
            <w:tcW w:w="1417" w:type="dxa"/>
            <w:gridSpan w:val="2"/>
            <w:tcBorders>
              <w:left w:val="nil"/>
            </w:tcBorders>
          </w:tcPr>
          <w:p w14:paraId="49D2DFA7" w14:textId="77777777" w:rsidR="00B32A05" w:rsidRDefault="00B32A05" w:rsidP="00403290">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14:paraId="39DAD8F1" w14:textId="1610A98F" w:rsidR="00B32A05" w:rsidRDefault="00E573B6" w:rsidP="0000126F">
            <w:pPr>
              <w:pStyle w:val="CRCoverPage"/>
              <w:spacing w:after="0"/>
              <w:ind w:left="100"/>
              <w:rPr>
                <w:noProof/>
              </w:rPr>
            </w:pPr>
            <w:r>
              <w:rPr>
                <w:noProof/>
              </w:rPr>
              <w:t>2014</w:t>
            </w:r>
            <w:r w:rsidR="007E73DA">
              <w:rPr>
                <w:noProof/>
              </w:rPr>
              <w:t>-</w:t>
            </w:r>
            <w:r w:rsidR="003F58F1">
              <w:rPr>
                <w:noProof/>
              </w:rPr>
              <w:t>11</w:t>
            </w:r>
            <w:r w:rsidR="00420C53">
              <w:rPr>
                <w:noProof/>
              </w:rPr>
              <w:t>-</w:t>
            </w:r>
            <w:r w:rsidR="00413AA1">
              <w:rPr>
                <w:noProof/>
              </w:rPr>
              <w:t>17</w:t>
            </w:r>
          </w:p>
        </w:tc>
      </w:tr>
      <w:tr w:rsidR="00B32A05" w14:paraId="6077B6E9" w14:textId="77777777">
        <w:tc>
          <w:tcPr>
            <w:tcW w:w="1843" w:type="dxa"/>
            <w:tcBorders>
              <w:left w:val="single" w:sz="4" w:space="0" w:color="auto"/>
            </w:tcBorders>
          </w:tcPr>
          <w:p w14:paraId="67DDD55C" w14:textId="77777777" w:rsidR="00B32A05" w:rsidRDefault="00B32A05" w:rsidP="00403290">
            <w:pPr>
              <w:pStyle w:val="CRCoverPage"/>
              <w:spacing w:after="0"/>
              <w:rPr>
                <w:b/>
                <w:i/>
                <w:noProof/>
                <w:sz w:val="8"/>
                <w:szCs w:val="8"/>
              </w:rPr>
            </w:pPr>
          </w:p>
        </w:tc>
        <w:tc>
          <w:tcPr>
            <w:tcW w:w="1560" w:type="dxa"/>
            <w:gridSpan w:val="4"/>
          </w:tcPr>
          <w:p w14:paraId="444F108D" w14:textId="77777777" w:rsidR="00B32A05" w:rsidRDefault="00B32A05" w:rsidP="00403290">
            <w:pPr>
              <w:pStyle w:val="CRCoverPage"/>
              <w:spacing w:after="0"/>
              <w:rPr>
                <w:noProof/>
                <w:sz w:val="8"/>
                <w:szCs w:val="8"/>
              </w:rPr>
            </w:pPr>
          </w:p>
        </w:tc>
        <w:tc>
          <w:tcPr>
            <w:tcW w:w="2694" w:type="dxa"/>
            <w:gridSpan w:val="3"/>
          </w:tcPr>
          <w:p w14:paraId="283ABACE" w14:textId="77777777" w:rsidR="00B32A05" w:rsidRDefault="00B32A05" w:rsidP="00403290">
            <w:pPr>
              <w:pStyle w:val="CRCoverPage"/>
              <w:spacing w:after="0"/>
              <w:rPr>
                <w:noProof/>
                <w:sz w:val="8"/>
                <w:szCs w:val="8"/>
              </w:rPr>
            </w:pPr>
          </w:p>
        </w:tc>
        <w:tc>
          <w:tcPr>
            <w:tcW w:w="1417" w:type="dxa"/>
            <w:gridSpan w:val="2"/>
          </w:tcPr>
          <w:p w14:paraId="701D328C" w14:textId="77777777" w:rsidR="00B32A05" w:rsidRDefault="00B32A05" w:rsidP="00403290">
            <w:pPr>
              <w:pStyle w:val="CRCoverPage"/>
              <w:spacing w:after="0"/>
              <w:rPr>
                <w:noProof/>
                <w:sz w:val="8"/>
                <w:szCs w:val="8"/>
              </w:rPr>
            </w:pPr>
          </w:p>
        </w:tc>
        <w:tc>
          <w:tcPr>
            <w:tcW w:w="2127" w:type="dxa"/>
            <w:tcBorders>
              <w:right w:val="single" w:sz="4" w:space="0" w:color="auto"/>
            </w:tcBorders>
          </w:tcPr>
          <w:p w14:paraId="2B290A2A" w14:textId="77777777" w:rsidR="00B32A05" w:rsidRDefault="00B32A05" w:rsidP="00403290">
            <w:pPr>
              <w:pStyle w:val="CRCoverPage"/>
              <w:spacing w:after="0"/>
              <w:rPr>
                <w:noProof/>
                <w:sz w:val="8"/>
                <w:szCs w:val="8"/>
              </w:rPr>
            </w:pPr>
          </w:p>
        </w:tc>
      </w:tr>
      <w:tr w:rsidR="00B32A05" w14:paraId="5D57626B" w14:textId="77777777">
        <w:trPr>
          <w:cantSplit/>
        </w:trPr>
        <w:tc>
          <w:tcPr>
            <w:tcW w:w="1843" w:type="dxa"/>
            <w:tcBorders>
              <w:left w:val="single" w:sz="4" w:space="0" w:color="auto"/>
            </w:tcBorders>
          </w:tcPr>
          <w:p w14:paraId="6BB0F7B0" w14:textId="77777777" w:rsidR="00B32A05" w:rsidRDefault="00B32A05" w:rsidP="00403290">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14:paraId="7F1AFC1E" w14:textId="77777777" w:rsidR="00B32A05" w:rsidRDefault="00B32A05" w:rsidP="00403290">
            <w:pPr>
              <w:pStyle w:val="CRCoverPage"/>
              <w:spacing w:after="0"/>
              <w:ind w:left="100"/>
              <w:rPr>
                <w:b/>
                <w:noProof/>
              </w:rPr>
            </w:pPr>
            <w:r>
              <w:rPr>
                <w:b/>
                <w:noProof/>
              </w:rPr>
              <w:t>B</w:t>
            </w:r>
          </w:p>
        </w:tc>
        <w:tc>
          <w:tcPr>
            <w:tcW w:w="3829" w:type="dxa"/>
            <w:gridSpan w:val="6"/>
            <w:tcBorders>
              <w:left w:val="nil"/>
            </w:tcBorders>
          </w:tcPr>
          <w:p w14:paraId="4946FB5E" w14:textId="77777777" w:rsidR="00B32A05" w:rsidRDefault="00B32A05" w:rsidP="00403290">
            <w:pPr>
              <w:pStyle w:val="CRCoverPage"/>
              <w:spacing w:after="0"/>
              <w:rPr>
                <w:noProof/>
              </w:rPr>
            </w:pPr>
          </w:p>
        </w:tc>
        <w:tc>
          <w:tcPr>
            <w:tcW w:w="1417" w:type="dxa"/>
            <w:gridSpan w:val="2"/>
            <w:tcBorders>
              <w:left w:val="nil"/>
            </w:tcBorders>
          </w:tcPr>
          <w:p w14:paraId="4326115A" w14:textId="77777777" w:rsidR="00B32A05" w:rsidRDefault="00B32A05" w:rsidP="00403290">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14:paraId="2674791F" w14:textId="3E8FA26F" w:rsidR="00B32A05" w:rsidRDefault="00B32A05" w:rsidP="00403290">
            <w:pPr>
              <w:pStyle w:val="CRCoverPage"/>
              <w:spacing w:after="0"/>
              <w:ind w:left="100"/>
              <w:rPr>
                <w:noProof/>
              </w:rPr>
            </w:pPr>
            <w:r>
              <w:rPr>
                <w:noProof/>
              </w:rPr>
              <w:t>Rel-1</w:t>
            </w:r>
            <w:r w:rsidR="00923986">
              <w:rPr>
                <w:noProof/>
              </w:rPr>
              <w:t>2</w:t>
            </w:r>
          </w:p>
        </w:tc>
      </w:tr>
      <w:tr w:rsidR="00B32A05" w14:paraId="3442450C" w14:textId="77777777">
        <w:tc>
          <w:tcPr>
            <w:tcW w:w="1843" w:type="dxa"/>
            <w:tcBorders>
              <w:left w:val="single" w:sz="4" w:space="0" w:color="auto"/>
              <w:bottom w:val="single" w:sz="4" w:space="0" w:color="auto"/>
            </w:tcBorders>
          </w:tcPr>
          <w:p w14:paraId="7C6779A2" w14:textId="77777777" w:rsidR="00B32A05" w:rsidRDefault="00B32A05" w:rsidP="00403290">
            <w:pPr>
              <w:pStyle w:val="CRCoverPage"/>
              <w:spacing w:after="0"/>
              <w:rPr>
                <w:b/>
                <w:i/>
                <w:noProof/>
              </w:rPr>
            </w:pPr>
          </w:p>
        </w:tc>
        <w:tc>
          <w:tcPr>
            <w:tcW w:w="4678" w:type="dxa"/>
            <w:gridSpan w:val="8"/>
            <w:tcBorders>
              <w:bottom w:val="single" w:sz="4" w:space="0" w:color="auto"/>
            </w:tcBorders>
          </w:tcPr>
          <w:p w14:paraId="28B24918" w14:textId="77777777" w:rsidR="00B32A05" w:rsidRDefault="00B32A05" w:rsidP="004032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AE054" w14:textId="77777777" w:rsidR="00B32A05" w:rsidRDefault="00B32A05" w:rsidP="0040329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CE2B6" w14:textId="77777777" w:rsidR="00B32A05" w:rsidRPr="007C2097" w:rsidRDefault="00B32A05" w:rsidP="004032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32A05" w14:paraId="41CD2378" w14:textId="77777777">
        <w:tc>
          <w:tcPr>
            <w:tcW w:w="1843" w:type="dxa"/>
          </w:tcPr>
          <w:p w14:paraId="6D5FAA88" w14:textId="77777777" w:rsidR="00B32A05" w:rsidRDefault="00B32A05" w:rsidP="00403290">
            <w:pPr>
              <w:pStyle w:val="CRCoverPage"/>
              <w:spacing w:after="0"/>
              <w:rPr>
                <w:b/>
                <w:i/>
                <w:noProof/>
                <w:sz w:val="8"/>
                <w:szCs w:val="8"/>
              </w:rPr>
            </w:pPr>
          </w:p>
        </w:tc>
        <w:tc>
          <w:tcPr>
            <w:tcW w:w="7798" w:type="dxa"/>
            <w:gridSpan w:val="10"/>
          </w:tcPr>
          <w:p w14:paraId="0A1E270F" w14:textId="77777777" w:rsidR="00B32A05" w:rsidRDefault="00B32A05" w:rsidP="00403290">
            <w:pPr>
              <w:pStyle w:val="CRCoverPage"/>
              <w:spacing w:after="0"/>
              <w:rPr>
                <w:noProof/>
                <w:sz w:val="8"/>
                <w:szCs w:val="8"/>
              </w:rPr>
            </w:pPr>
          </w:p>
        </w:tc>
      </w:tr>
      <w:tr w:rsidR="00B32A05" w14:paraId="4A267662" w14:textId="77777777">
        <w:tc>
          <w:tcPr>
            <w:tcW w:w="2268" w:type="dxa"/>
            <w:gridSpan w:val="2"/>
            <w:tcBorders>
              <w:top w:val="single" w:sz="4" w:space="0" w:color="auto"/>
              <w:left w:val="single" w:sz="4" w:space="0" w:color="auto"/>
            </w:tcBorders>
          </w:tcPr>
          <w:p w14:paraId="75D69532" w14:textId="77777777" w:rsidR="00B32A05" w:rsidRDefault="00B32A05" w:rsidP="00403290">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14:paraId="4426A0DD" w14:textId="77777777" w:rsidR="00B32A05" w:rsidRDefault="008E7FD7" w:rsidP="00403290">
            <w:pPr>
              <w:pStyle w:val="CRCoverPage"/>
              <w:spacing w:after="0"/>
              <w:ind w:left="100"/>
              <w:rPr>
                <w:noProof/>
              </w:rPr>
            </w:pPr>
            <w:r>
              <w:rPr>
                <w:noProof/>
              </w:rPr>
              <w:t xml:space="preserve">Currently the UE is preconfigured with bootstrapping information for MBMS service discovery, such as USD entry point. It is not </w:t>
            </w:r>
            <w:r w:rsidR="002E0C7A">
              <w:rPr>
                <w:noProof/>
              </w:rPr>
              <w:t>desirable</w:t>
            </w:r>
            <w:r>
              <w:rPr>
                <w:noProof/>
              </w:rPr>
              <w:t xml:space="preserve"> if the UE is in roaming networks although the UE may be preconfigured with bootstrapping info for multiple operators that have roaming agreement. Furthermore, it would not work for open market handset where the UE service layer doesn’t know the location </w:t>
            </w:r>
            <w:r w:rsidR="000816FE">
              <w:rPr>
                <w:noProof/>
              </w:rPr>
              <w:t xml:space="preserve">from where the </w:t>
            </w:r>
            <w:r w:rsidR="002E0C7A">
              <w:rPr>
                <w:noProof/>
              </w:rPr>
              <w:t xml:space="preserve">bootstrapping </w:t>
            </w:r>
            <w:r w:rsidR="000816FE">
              <w:rPr>
                <w:noProof/>
              </w:rPr>
              <w:t>file can be downloaded.</w:t>
            </w:r>
          </w:p>
          <w:p w14:paraId="18F62850" w14:textId="77777777" w:rsidR="004C2CA5" w:rsidRDefault="004C2CA5" w:rsidP="00403290">
            <w:pPr>
              <w:pStyle w:val="CRCoverPage"/>
              <w:spacing w:after="0"/>
              <w:ind w:left="100"/>
              <w:rPr>
                <w:noProof/>
              </w:rPr>
            </w:pPr>
          </w:p>
          <w:p w14:paraId="3675395D" w14:textId="77777777" w:rsidR="00B32A05" w:rsidRPr="000745F2" w:rsidRDefault="00B32A05" w:rsidP="00010B35">
            <w:pPr>
              <w:pStyle w:val="CRCoverPage"/>
              <w:spacing w:after="0"/>
              <w:ind w:left="100"/>
              <w:rPr>
                <w:noProof/>
              </w:rPr>
            </w:pPr>
          </w:p>
        </w:tc>
      </w:tr>
      <w:tr w:rsidR="00B32A05" w14:paraId="4EF03E6C" w14:textId="77777777">
        <w:tc>
          <w:tcPr>
            <w:tcW w:w="2268" w:type="dxa"/>
            <w:gridSpan w:val="2"/>
            <w:tcBorders>
              <w:left w:val="single" w:sz="4" w:space="0" w:color="auto"/>
            </w:tcBorders>
          </w:tcPr>
          <w:p w14:paraId="40986006" w14:textId="77777777" w:rsidR="00B32A05" w:rsidRDefault="00B32A05" w:rsidP="00403290">
            <w:pPr>
              <w:pStyle w:val="CRCoverPage"/>
              <w:spacing w:after="0"/>
              <w:rPr>
                <w:b/>
                <w:i/>
                <w:noProof/>
                <w:sz w:val="8"/>
                <w:szCs w:val="8"/>
              </w:rPr>
            </w:pPr>
          </w:p>
        </w:tc>
        <w:tc>
          <w:tcPr>
            <w:tcW w:w="7373" w:type="dxa"/>
            <w:gridSpan w:val="9"/>
            <w:tcBorders>
              <w:right w:val="single" w:sz="4" w:space="0" w:color="auto"/>
            </w:tcBorders>
          </w:tcPr>
          <w:p w14:paraId="30A89887" w14:textId="77777777" w:rsidR="00B32A05" w:rsidRDefault="00B32A05" w:rsidP="00403290">
            <w:pPr>
              <w:pStyle w:val="CRCoverPage"/>
              <w:spacing w:after="0"/>
              <w:rPr>
                <w:noProof/>
                <w:sz w:val="8"/>
                <w:szCs w:val="8"/>
              </w:rPr>
            </w:pPr>
          </w:p>
        </w:tc>
      </w:tr>
      <w:tr w:rsidR="00B32A05" w14:paraId="78CCA949" w14:textId="77777777">
        <w:tc>
          <w:tcPr>
            <w:tcW w:w="2268" w:type="dxa"/>
            <w:gridSpan w:val="2"/>
            <w:tcBorders>
              <w:left w:val="single" w:sz="4" w:space="0" w:color="auto"/>
            </w:tcBorders>
          </w:tcPr>
          <w:p w14:paraId="719784BB" w14:textId="77777777" w:rsidR="00B32A05" w:rsidRDefault="00B32A05" w:rsidP="00403290">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14:paraId="5CCBEF6B" w14:textId="15285CD6" w:rsidR="00B32A05" w:rsidRDefault="00010B35" w:rsidP="00843567">
            <w:pPr>
              <w:pStyle w:val="CRCoverPage"/>
              <w:spacing w:after="0"/>
              <w:ind w:left="100"/>
              <w:rPr>
                <w:noProof/>
              </w:rPr>
            </w:pPr>
            <w:r>
              <w:rPr>
                <w:noProof/>
              </w:rPr>
              <w:t xml:space="preserve">Specify a domain name under 3GPP for bootstrapping MBMS </w:t>
            </w:r>
            <w:r w:rsidR="008356ED">
              <w:rPr>
                <w:noProof/>
              </w:rPr>
              <w:t>service announcememt</w:t>
            </w:r>
            <w:r w:rsidR="00530A79">
              <w:rPr>
                <w:noProof/>
              </w:rPr>
              <w:t>.</w:t>
            </w:r>
          </w:p>
          <w:p w14:paraId="16ACD4E2" w14:textId="77777777" w:rsidR="009726BD" w:rsidRDefault="009726BD" w:rsidP="00403290">
            <w:pPr>
              <w:pStyle w:val="CRCoverPage"/>
              <w:spacing w:after="0"/>
              <w:ind w:left="100"/>
              <w:rPr>
                <w:noProof/>
              </w:rPr>
            </w:pPr>
          </w:p>
          <w:p w14:paraId="7F6FA2FC" w14:textId="77777777" w:rsidR="00843567" w:rsidRDefault="00843567" w:rsidP="00530A79">
            <w:pPr>
              <w:pStyle w:val="CRCoverPage"/>
              <w:spacing w:after="0"/>
              <w:ind w:left="100"/>
              <w:rPr>
                <w:noProof/>
              </w:rPr>
            </w:pPr>
          </w:p>
        </w:tc>
      </w:tr>
      <w:tr w:rsidR="00B32A05" w14:paraId="7CDBD956" w14:textId="77777777">
        <w:tc>
          <w:tcPr>
            <w:tcW w:w="2268" w:type="dxa"/>
            <w:gridSpan w:val="2"/>
            <w:tcBorders>
              <w:left w:val="single" w:sz="4" w:space="0" w:color="auto"/>
            </w:tcBorders>
          </w:tcPr>
          <w:p w14:paraId="5E874C94" w14:textId="77777777" w:rsidR="00B32A05" w:rsidRDefault="00B32A05" w:rsidP="00403290">
            <w:pPr>
              <w:pStyle w:val="CRCoverPage"/>
              <w:spacing w:after="0"/>
              <w:rPr>
                <w:b/>
                <w:i/>
                <w:noProof/>
                <w:sz w:val="8"/>
                <w:szCs w:val="8"/>
              </w:rPr>
            </w:pPr>
          </w:p>
        </w:tc>
        <w:tc>
          <w:tcPr>
            <w:tcW w:w="7373" w:type="dxa"/>
            <w:gridSpan w:val="9"/>
            <w:tcBorders>
              <w:right w:val="single" w:sz="4" w:space="0" w:color="auto"/>
            </w:tcBorders>
          </w:tcPr>
          <w:p w14:paraId="0791BBBC" w14:textId="77777777" w:rsidR="00B32A05" w:rsidRDefault="00B32A05" w:rsidP="00403290">
            <w:pPr>
              <w:pStyle w:val="CRCoverPage"/>
              <w:spacing w:after="0"/>
              <w:rPr>
                <w:noProof/>
                <w:sz w:val="8"/>
                <w:szCs w:val="8"/>
              </w:rPr>
            </w:pPr>
          </w:p>
        </w:tc>
      </w:tr>
      <w:tr w:rsidR="00B32A05" w14:paraId="6096D143" w14:textId="77777777">
        <w:tc>
          <w:tcPr>
            <w:tcW w:w="2268" w:type="dxa"/>
            <w:gridSpan w:val="2"/>
            <w:tcBorders>
              <w:left w:val="single" w:sz="4" w:space="0" w:color="auto"/>
              <w:bottom w:val="single" w:sz="4" w:space="0" w:color="auto"/>
            </w:tcBorders>
          </w:tcPr>
          <w:p w14:paraId="192DA15F" w14:textId="77777777" w:rsidR="00B32A05" w:rsidRDefault="00B32A05" w:rsidP="00403290">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14:paraId="069466FF" w14:textId="77777777" w:rsidR="00B32A05" w:rsidRDefault="00530A79" w:rsidP="00403290">
            <w:pPr>
              <w:pStyle w:val="CRCoverPage"/>
              <w:spacing w:after="0"/>
              <w:ind w:left="100"/>
            </w:pPr>
            <w:r>
              <w:rPr>
                <w:noProof/>
              </w:rPr>
              <w:t xml:space="preserve">UE doesn’t </w:t>
            </w:r>
            <w:r w:rsidR="00010B35">
              <w:rPr>
                <w:noProof/>
              </w:rPr>
              <w:t>know the bootstrapping information for service discovery unless pre-configured in the UE</w:t>
            </w:r>
            <w:r>
              <w:rPr>
                <w:noProof/>
              </w:rPr>
              <w:t>.</w:t>
            </w:r>
          </w:p>
          <w:p w14:paraId="064001EF" w14:textId="77777777" w:rsidR="00B32A05" w:rsidRDefault="00B32A05" w:rsidP="00403290">
            <w:pPr>
              <w:pStyle w:val="CRCoverPage"/>
              <w:spacing w:after="0"/>
              <w:ind w:left="100"/>
              <w:rPr>
                <w:noProof/>
              </w:rPr>
            </w:pPr>
          </w:p>
        </w:tc>
      </w:tr>
      <w:tr w:rsidR="00B32A05" w14:paraId="25CFBEB7" w14:textId="77777777">
        <w:tc>
          <w:tcPr>
            <w:tcW w:w="2268" w:type="dxa"/>
            <w:gridSpan w:val="2"/>
          </w:tcPr>
          <w:p w14:paraId="14E6F453" w14:textId="77777777" w:rsidR="00B32A05" w:rsidRDefault="00B32A05" w:rsidP="00403290">
            <w:pPr>
              <w:pStyle w:val="CRCoverPage"/>
              <w:spacing w:after="0"/>
              <w:rPr>
                <w:b/>
                <w:i/>
                <w:noProof/>
                <w:sz w:val="8"/>
                <w:szCs w:val="8"/>
              </w:rPr>
            </w:pPr>
          </w:p>
        </w:tc>
        <w:tc>
          <w:tcPr>
            <w:tcW w:w="7373" w:type="dxa"/>
            <w:gridSpan w:val="9"/>
          </w:tcPr>
          <w:p w14:paraId="7B37C6BA" w14:textId="77777777" w:rsidR="00B32A05" w:rsidRDefault="00B32A05" w:rsidP="00403290">
            <w:pPr>
              <w:pStyle w:val="CRCoverPage"/>
              <w:spacing w:after="0"/>
              <w:rPr>
                <w:noProof/>
                <w:sz w:val="8"/>
                <w:szCs w:val="8"/>
              </w:rPr>
            </w:pPr>
          </w:p>
        </w:tc>
      </w:tr>
      <w:tr w:rsidR="00B32A05" w14:paraId="13D2CB7F" w14:textId="77777777">
        <w:tc>
          <w:tcPr>
            <w:tcW w:w="2268" w:type="dxa"/>
            <w:gridSpan w:val="2"/>
            <w:tcBorders>
              <w:top w:val="single" w:sz="4" w:space="0" w:color="auto"/>
              <w:left w:val="single" w:sz="4" w:space="0" w:color="auto"/>
            </w:tcBorders>
          </w:tcPr>
          <w:p w14:paraId="2DD430BF" w14:textId="77777777" w:rsidR="00B32A05" w:rsidRDefault="00B32A05" w:rsidP="00403290">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14:paraId="405EE70E" w14:textId="3CF357CC" w:rsidR="00B32A05" w:rsidRDefault="00942E65" w:rsidP="00403290">
            <w:pPr>
              <w:pStyle w:val="CRCoverPage"/>
              <w:spacing w:after="0"/>
              <w:ind w:left="100"/>
              <w:rPr>
                <w:noProof/>
              </w:rPr>
            </w:pPr>
            <w:r>
              <w:rPr>
                <w:noProof/>
              </w:rPr>
              <w:t>15.</w:t>
            </w:r>
            <w:r w:rsidR="0085566B">
              <w:rPr>
                <w:noProof/>
              </w:rPr>
              <w:t>x</w:t>
            </w:r>
          </w:p>
        </w:tc>
      </w:tr>
      <w:tr w:rsidR="00B32A05" w14:paraId="51AEA759" w14:textId="77777777">
        <w:tc>
          <w:tcPr>
            <w:tcW w:w="2268" w:type="dxa"/>
            <w:gridSpan w:val="2"/>
            <w:tcBorders>
              <w:left w:val="single" w:sz="4" w:space="0" w:color="auto"/>
            </w:tcBorders>
          </w:tcPr>
          <w:p w14:paraId="18D57E96" w14:textId="77777777" w:rsidR="00B32A05" w:rsidRDefault="00B32A05" w:rsidP="00403290">
            <w:pPr>
              <w:pStyle w:val="CRCoverPage"/>
              <w:spacing w:after="0"/>
              <w:rPr>
                <w:b/>
                <w:i/>
                <w:noProof/>
                <w:sz w:val="8"/>
                <w:szCs w:val="8"/>
              </w:rPr>
            </w:pPr>
          </w:p>
        </w:tc>
        <w:tc>
          <w:tcPr>
            <w:tcW w:w="7373" w:type="dxa"/>
            <w:gridSpan w:val="9"/>
            <w:tcBorders>
              <w:right w:val="single" w:sz="4" w:space="0" w:color="auto"/>
            </w:tcBorders>
          </w:tcPr>
          <w:p w14:paraId="516603DA" w14:textId="77777777" w:rsidR="00B32A05" w:rsidRDefault="00B32A05" w:rsidP="00403290">
            <w:pPr>
              <w:pStyle w:val="CRCoverPage"/>
              <w:spacing w:after="0"/>
              <w:rPr>
                <w:noProof/>
                <w:sz w:val="8"/>
                <w:szCs w:val="8"/>
              </w:rPr>
            </w:pPr>
          </w:p>
        </w:tc>
      </w:tr>
      <w:tr w:rsidR="00B32A05" w14:paraId="5A91EC72" w14:textId="77777777">
        <w:tc>
          <w:tcPr>
            <w:tcW w:w="2268" w:type="dxa"/>
            <w:gridSpan w:val="2"/>
            <w:tcBorders>
              <w:left w:val="single" w:sz="4" w:space="0" w:color="auto"/>
            </w:tcBorders>
          </w:tcPr>
          <w:p w14:paraId="3456E36A" w14:textId="77777777" w:rsidR="00B32A05" w:rsidRDefault="00B32A05" w:rsidP="004032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5F2A6F" w14:textId="77777777" w:rsidR="00B32A05" w:rsidRDefault="00B32A05" w:rsidP="004032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B9E65" w14:textId="77777777" w:rsidR="00B32A05" w:rsidRDefault="00B32A05" w:rsidP="00403290">
            <w:pPr>
              <w:pStyle w:val="CRCoverPage"/>
              <w:spacing w:after="0"/>
              <w:jc w:val="center"/>
              <w:rPr>
                <w:b/>
                <w:caps/>
                <w:noProof/>
              </w:rPr>
            </w:pPr>
            <w:r>
              <w:rPr>
                <w:b/>
                <w:caps/>
                <w:noProof/>
              </w:rPr>
              <w:t>N</w:t>
            </w:r>
          </w:p>
        </w:tc>
        <w:tc>
          <w:tcPr>
            <w:tcW w:w="2977" w:type="dxa"/>
            <w:gridSpan w:val="3"/>
          </w:tcPr>
          <w:p w14:paraId="572859C3" w14:textId="77777777" w:rsidR="00B32A05" w:rsidRDefault="00B32A05" w:rsidP="004032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2087C36" w14:textId="77777777" w:rsidR="00B32A05" w:rsidRDefault="00B32A05" w:rsidP="00403290">
            <w:pPr>
              <w:pStyle w:val="CRCoverPage"/>
              <w:spacing w:after="0"/>
              <w:ind w:left="99"/>
              <w:rPr>
                <w:noProof/>
              </w:rPr>
            </w:pPr>
          </w:p>
        </w:tc>
      </w:tr>
      <w:tr w:rsidR="00B32A05" w14:paraId="6866759C" w14:textId="77777777">
        <w:tc>
          <w:tcPr>
            <w:tcW w:w="2268" w:type="dxa"/>
            <w:gridSpan w:val="2"/>
            <w:tcBorders>
              <w:left w:val="single" w:sz="4" w:space="0" w:color="auto"/>
            </w:tcBorders>
          </w:tcPr>
          <w:p w14:paraId="2B28C089" w14:textId="77777777" w:rsidR="00B32A05" w:rsidRDefault="00B32A05" w:rsidP="00403290">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14:paraId="556F098E" w14:textId="77777777" w:rsidR="00B32A05" w:rsidRDefault="00B32A05" w:rsidP="004032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78DC" w14:textId="77777777" w:rsidR="00B32A05" w:rsidRDefault="00B32A05" w:rsidP="00403290">
            <w:pPr>
              <w:pStyle w:val="CRCoverPage"/>
              <w:spacing w:after="0"/>
              <w:jc w:val="center"/>
              <w:rPr>
                <w:b/>
                <w:caps/>
                <w:noProof/>
              </w:rPr>
            </w:pPr>
            <w:r>
              <w:rPr>
                <w:b/>
                <w:caps/>
                <w:noProof/>
              </w:rPr>
              <w:t>X</w:t>
            </w:r>
          </w:p>
        </w:tc>
        <w:tc>
          <w:tcPr>
            <w:tcW w:w="2977" w:type="dxa"/>
            <w:gridSpan w:val="3"/>
          </w:tcPr>
          <w:p w14:paraId="4EFF5574" w14:textId="77777777" w:rsidR="00B32A05" w:rsidRDefault="00B32A05" w:rsidP="00403290">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14:paraId="347E328F" w14:textId="77777777" w:rsidR="00B32A05" w:rsidRDefault="00B32A05" w:rsidP="00403290">
            <w:pPr>
              <w:pStyle w:val="CRCoverPage"/>
              <w:spacing w:after="0"/>
              <w:ind w:left="99"/>
              <w:rPr>
                <w:noProof/>
              </w:rPr>
            </w:pPr>
            <w:r>
              <w:rPr>
                <w:noProof/>
              </w:rPr>
              <w:t xml:space="preserve">TS/TR ... CR ... </w:t>
            </w:r>
          </w:p>
        </w:tc>
      </w:tr>
      <w:tr w:rsidR="00B32A05" w14:paraId="355C8CED" w14:textId="77777777">
        <w:tc>
          <w:tcPr>
            <w:tcW w:w="2268" w:type="dxa"/>
            <w:gridSpan w:val="2"/>
            <w:tcBorders>
              <w:left w:val="single" w:sz="4" w:space="0" w:color="auto"/>
            </w:tcBorders>
          </w:tcPr>
          <w:p w14:paraId="3DBABD76" w14:textId="77777777" w:rsidR="00B32A05" w:rsidRDefault="00B32A05" w:rsidP="004032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31EE6" w14:textId="77777777" w:rsidR="00B32A05" w:rsidRDefault="00B32A05" w:rsidP="004032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EE3" w14:textId="77777777" w:rsidR="00B32A05" w:rsidRDefault="00B32A05" w:rsidP="00403290">
            <w:pPr>
              <w:pStyle w:val="CRCoverPage"/>
              <w:spacing w:after="0"/>
              <w:jc w:val="center"/>
              <w:rPr>
                <w:b/>
                <w:caps/>
                <w:noProof/>
              </w:rPr>
            </w:pPr>
            <w:r>
              <w:rPr>
                <w:b/>
                <w:caps/>
                <w:noProof/>
              </w:rPr>
              <w:t>X</w:t>
            </w:r>
          </w:p>
        </w:tc>
        <w:tc>
          <w:tcPr>
            <w:tcW w:w="2977" w:type="dxa"/>
            <w:gridSpan w:val="3"/>
          </w:tcPr>
          <w:p w14:paraId="740A626E" w14:textId="77777777" w:rsidR="00B32A05" w:rsidRDefault="00B32A05" w:rsidP="004032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6EF93E" w14:textId="77777777" w:rsidR="00B32A05" w:rsidRDefault="00B32A05" w:rsidP="00403290">
            <w:pPr>
              <w:pStyle w:val="CRCoverPage"/>
              <w:spacing w:after="0"/>
              <w:ind w:left="99"/>
              <w:rPr>
                <w:noProof/>
              </w:rPr>
            </w:pPr>
            <w:r>
              <w:rPr>
                <w:noProof/>
              </w:rPr>
              <w:t xml:space="preserve">TS/TR ... CR ... </w:t>
            </w:r>
          </w:p>
        </w:tc>
      </w:tr>
      <w:tr w:rsidR="00B32A05" w14:paraId="1855F8B1" w14:textId="77777777">
        <w:tc>
          <w:tcPr>
            <w:tcW w:w="2268" w:type="dxa"/>
            <w:gridSpan w:val="2"/>
            <w:tcBorders>
              <w:left w:val="single" w:sz="4" w:space="0" w:color="auto"/>
            </w:tcBorders>
          </w:tcPr>
          <w:p w14:paraId="3A972BED" w14:textId="77777777" w:rsidR="00B32A05" w:rsidRDefault="00B32A05" w:rsidP="004032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CF60B" w14:textId="77777777" w:rsidR="00B32A05" w:rsidRDefault="00B32A05" w:rsidP="004032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7E0C2" w14:textId="77777777" w:rsidR="00B32A05" w:rsidRDefault="00B32A05" w:rsidP="00403290">
            <w:pPr>
              <w:pStyle w:val="CRCoverPage"/>
              <w:spacing w:after="0"/>
              <w:jc w:val="center"/>
              <w:rPr>
                <w:b/>
                <w:caps/>
                <w:noProof/>
              </w:rPr>
            </w:pPr>
            <w:r>
              <w:rPr>
                <w:b/>
                <w:caps/>
                <w:noProof/>
              </w:rPr>
              <w:t>X</w:t>
            </w:r>
          </w:p>
        </w:tc>
        <w:tc>
          <w:tcPr>
            <w:tcW w:w="2977" w:type="dxa"/>
            <w:gridSpan w:val="3"/>
          </w:tcPr>
          <w:p w14:paraId="3876475F" w14:textId="77777777" w:rsidR="00B32A05" w:rsidRDefault="00B32A05" w:rsidP="004032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C9CD9A2" w14:textId="77777777" w:rsidR="00B32A05" w:rsidRDefault="00B32A05" w:rsidP="00403290">
            <w:pPr>
              <w:pStyle w:val="CRCoverPage"/>
              <w:spacing w:after="0"/>
              <w:ind w:left="99"/>
              <w:rPr>
                <w:noProof/>
              </w:rPr>
            </w:pPr>
            <w:r>
              <w:rPr>
                <w:noProof/>
              </w:rPr>
              <w:t xml:space="preserve">TS/TR ... CR ... </w:t>
            </w:r>
          </w:p>
        </w:tc>
      </w:tr>
      <w:tr w:rsidR="00B32A05" w14:paraId="489CD82B" w14:textId="77777777">
        <w:tc>
          <w:tcPr>
            <w:tcW w:w="2268" w:type="dxa"/>
            <w:gridSpan w:val="2"/>
            <w:tcBorders>
              <w:left w:val="single" w:sz="4" w:space="0" w:color="auto"/>
            </w:tcBorders>
          </w:tcPr>
          <w:p w14:paraId="353253CD" w14:textId="77777777" w:rsidR="00B32A05" w:rsidRDefault="00B32A05" w:rsidP="00403290">
            <w:pPr>
              <w:pStyle w:val="CRCoverPage"/>
              <w:spacing w:after="0"/>
              <w:rPr>
                <w:b/>
                <w:i/>
                <w:noProof/>
              </w:rPr>
            </w:pPr>
          </w:p>
        </w:tc>
        <w:tc>
          <w:tcPr>
            <w:tcW w:w="7373" w:type="dxa"/>
            <w:gridSpan w:val="9"/>
            <w:tcBorders>
              <w:right w:val="single" w:sz="4" w:space="0" w:color="auto"/>
            </w:tcBorders>
          </w:tcPr>
          <w:p w14:paraId="66C5AD79" w14:textId="77777777" w:rsidR="00B32A05" w:rsidRDefault="00B32A05" w:rsidP="00403290">
            <w:pPr>
              <w:pStyle w:val="CRCoverPage"/>
              <w:spacing w:after="0"/>
              <w:rPr>
                <w:noProof/>
              </w:rPr>
            </w:pPr>
          </w:p>
        </w:tc>
      </w:tr>
      <w:tr w:rsidR="00B32A05" w14:paraId="500ADCB5" w14:textId="77777777">
        <w:tc>
          <w:tcPr>
            <w:tcW w:w="2268" w:type="dxa"/>
            <w:gridSpan w:val="2"/>
            <w:tcBorders>
              <w:left w:val="single" w:sz="4" w:space="0" w:color="auto"/>
              <w:bottom w:val="single" w:sz="4" w:space="0" w:color="auto"/>
            </w:tcBorders>
          </w:tcPr>
          <w:p w14:paraId="441DC1F6" w14:textId="77777777" w:rsidR="00B32A05" w:rsidRDefault="00B32A05" w:rsidP="00403290">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14:paraId="44A6DA20" w14:textId="77777777" w:rsidR="00B32A05" w:rsidRDefault="00B32A05" w:rsidP="00403290">
            <w:pPr>
              <w:pStyle w:val="CRCoverPage"/>
              <w:spacing w:after="0"/>
              <w:ind w:left="100"/>
              <w:rPr>
                <w:noProof/>
              </w:rPr>
            </w:pPr>
          </w:p>
        </w:tc>
      </w:tr>
    </w:tbl>
    <w:p w14:paraId="4BC1F8D9" w14:textId="77777777" w:rsidR="001E41F3" w:rsidRDefault="001E41F3">
      <w:pPr>
        <w:pStyle w:val="CRCoverPage"/>
        <w:spacing w:after="0"/>
        <w:rPr>
          <w:noProof/>
          <w:sz w:val="8"/>
          <w:szCs w:val="8"/>
        </w:rPr>
      </w:pPr>
    </w:p>
    <w:p w14:paraId="6B7488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shd w:val="clear" w:color="auto" w:fill="CCFFCC"/>
        <w:tblLook w:val="01E0" w:firstRow="1" w:lastRow="1" w:firstColumn="1" w:lastColumn="1" w:noHBand="0" w:noVBand="0"/>
      </w:tblPr>
      <w:tblGrid>
        <w:gridCol w:w="9855"/>
      </w:tblGrid>
      <w:tr w:rsidR="00970625" w:rsidRPr="00AB435F" w14:paraId="7839FBD4" w14:textId="77777777">
        <w:tc>
          <w:tcPr>
            <w:tcW w:w="9855" w:type="dxa"/>
            <w:shd w:val="clear" w:color="auto" w:fill="CCFFCC"/>
          </w:tcPr>
          <w:p w14:paraId="70AB571E" w14:textId="77777777" w:rsidR="00970625" w:rsidRPr="00AB435F" w:rsidRDefault="00970625" w:rsidP="00AB435F">
            <w:pPr>
              <w:jc w:val="center"/>
              <w:rPr>
                <w:rFonts w:ascii="Arial" w:hAnsi="Arial" w:cs="Arial"/>
                <w:b/>
                <w:caps/>
                <w:noProof/>
              </w:rPr>
            </w:pPr>
            <w:r w:rsidRPr="00AB435F">
              <w:rPr>
                <w:rFonts w:ascii="Arial" w:hAnsi="Arial" w:cs="Arial"/>
                <w:b/>
                <w:caps/>
                <w:noProof/>
              </w:rPr>
              <w:lastRenderedPageBreak/>
              <w:t>*** First Change ***</w:t>
            </w:r>
          </w:p>
        </w:tc>
      </w:tr>
    </w:tbl>
    <w:p w14:paraId="637EDD70" w14:textId="77777777" w:rsidR="00942E65" w:rsidRDefault="00942E65" w:rsidP="00942E65">
      <w:pPr>
        <w:pStyle w:val="Heading2"/>
        <w:tabs>
          <w:tab w:val="left" w:pos="360"/>
        </w:tabs>
        <w:ind w:left="360" w:hanging="360"/>
      </w:pPr>
      <w:bookmarkStart w:id="24" w:name="_Toc390156582"/>
      <w:r>
        <w:rPr>
          <w:rFonts w:hint="eastAsia"/>
        </w:rPr>
        <w:t>15.</w:t>
      </w:r>
      <w:r>
        <w:t>4</w:t>
      </w:r>
      <w:r>
        <w:rPr>
          <w:rFonts w:hint="eastAsia"/>
        </w:rPr>
        <w:tab/>
        <w:t>Home Network Realm</w:t>
      </w:r>
      <w:bookmarkEnd w:id="24"/>
    </w:p>
    <w:p w14:paraId="15020169" w14:textId="77777777" w:rsidR="00942E65" w:rsidRDefault="00942E65" w:rsidP="00942E65">
      <w:r>
        <w:t xml:space="preserve">The home network realm shall be in the form of an Internet domain name, e.g. operator.com, as specified in </w:t>
      </w:r>
      <w:r>
        <w:rPr>
          <w:rFonts w:hint="eastAsia"/>
          <w:lang w:eastAsia="zh-CN"/>
        </w:rPr>
        <w:t xml:space="preserve">IETF </w:t>
      </w:r>
      <w:r>
        <w:t>RFC 1035 [19].</w:t>
      </w:r>
    </w:p>
    <w:p w14:paraId="08FCC5F5" w14:textId="68378290" w:rsidR="00942E65" w:rsidRDefault="00942E65" w:rsidP="00942E65">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del w:id="25" w:author="jwang" w:date="2014-08-04T11:49:00Z">
        <w:r w:rsidDel="002E0C7A">
          <w:rPr>
            <w:rFonts w:hint="eastAsia"/>
            <w:lang w:val="en-US" w:eastAsia="zh-CN"/>
          </w:rPr>
          <w:delText>visted</w:delText>
        </w:r>
      </w:del>
      <w:ins w:id="26" w:author="jwang" w:date="2014-08-04T11:49:00Z">
        <w:r w:rsidR="002E0C7A">
          <w:rPr>
            <w:lang w:val="en-US" w:eastAsia="zh-CN"/>
          </w:rPr>
          <w:t>visited</w:t>
        </w:r>
      </w:ins>
      <w:r>
        <w:rPr>
          <w:rFonts w:hint="eastAsia"/>
          <w:lang w:val="en-US" w:eastAsia="zh-CN"/>
        </w:rPr>
        <w:t xml:space="preserve"> network</w:t>
      </w:r>
      <w:r>
        <w:rPr>
          <w:lang w:val="en-US"/>
        </w:rPr>
        <w:t xml:space="preserve"> shall derive the home network domain name from the IMSI as described in the following steps:</w:t>
      </w:r>
      <w:r w:rsidR="00344989">
        <w:rPr>
          <w:lang w:val="en-US"/>
        </w:rPr>
        <w:t xml:space="preserve"> </w:t>
      </w:r>
    </w:p>
    <w:p w14:paraId="6442ECF1" w14:textId="77777777" w:rsidR="00942E65" w:rsidRDefault="00942E65" w:rsidP="00942E65">
      <w:pPr>
        <w:pStyle w:val="B1"/>
      </w:pPr>
      <w:r>
        <w:t>1.</w:t>
      </w:r>
      <w:r>
        <w:tab/>
        <w:t>Take the first 5 or 6 digits, depending on whether a 2 or 3 digit MNC is used (see 3GPP TS 31.102 [27], 3GPP TS 51.011 [66]) and separate them into MCC and MNC; if the MNC is 2 digits then a zero shall be added at the beginning;</w:t>
      </w:r>
    </w:p>
    <w:p w14:paraId="7688C871" w14:textId="77777777" w:rsidR="00942E65" w:rsidRDefault="00942E65" w:rsidP="00942E65">
      <w:pPr>
        <w:pStyle w:val="B1"/>
        <w:rPr>
          <w:highlight w:val="magenta"/>
        </w:rPr>
      </w:pPr>
      <w:r>
        <w:t>2.</w:t>
      </w:r>
      <w:r>
        <w:tab/>
        <w:t xml:space="preserve">Use the MCC and MNC derived in step 1 to create the "mnc&lt;MNC&gt;.mcc&lt;MCC&gt;.3gppnetwork.org" </w:t>
      </w:r>
      <w:r>
        <w:rPr>
          <w:rFonts w:hint="eastAsia"/>
          <w:lang w:eastAsia="zh-CN"/>
        </w:rPr>
        <w:t>realm</w:t>
      </w:r>
      <w:r>
        <w:t xml:space="preserve"> name;</w:t>
      </w:r>
    </w:p>
    <w:p w14:paraId="787E90A8" w14:textId="77777777" w:rsidR="00942E65" w:rsidRDefault="00942E65" w:rsidP="00942E65">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2A8075BE" w14:textId="77777777" w:rsidR="00942E65" w:rsidRDefault="00942E65" w:rsidP="00942E65">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1D31C57B" w14:textId="77777777" w:rsidR="00942E65" w:rsidRDefault="00942E65" w:rsidP="00942E65">
      <w:pPr>
        <w:pStyle w:val="B1"/>
      </w:pPr>
      <w:r>
        <w:tab/>
        <w:t>IMSI in use: 234150999999999;</w:t>
      </w:r>
    </w:p>
    <w:p w14:paraId="1971AFCA" w14:textId="77777777" w:rsidR="00942E65" w:rsidRDefault="00942E65" w:rsidP="00942E65">
      <w:pPr>
        <w:pStyle w:val="B1"/>
      </w:pPr>
      <w:r>
        <w:t>Where:</w:t>
      </w:r>
    </w:p>
    <w:p w14:paraId="3971A363" w14:textId="77777777" w:rsidR="00942E65" w:rsidRDefault="00942E65" w:rsidP="00942E65">
      <w:pPr>
        <w:pStyle w:val="B1"/>
      </w:pPr>
      <w:r>
        <w:tab/>
        <w:t>MCC = 234;</w:t>
      </w:r>
    </w:p>
    <w:p w14:paraId="5795DFFC" w14:textId="77777777" w:rsidR="00942E65" w:rsidRDefault="00942E65" w:rsidP="00942E65">
      <w:pPr>
        <w:pStyle w:val="B1"/>
      </w:pPr>
      <w:r>
        <w:tab/>
        <w:t>MNC = 15;</w:t>
      </w:r>
    </w:p>
    <w:p w14:paraId="2BBEAA47" w14:textId="77777777" w:rsidR="00942E65" w:rsidRDefault="00942E65" w:rsidP="00942E65">
      <w:pPr>
        <w:pStyle w:val="B1"/>
      </w:pPr>
      <w:r>
        <w:tab/>
        <w:t>MSIN = 0999999999</w:t>
      </w:r>
    </w:p>
    <w:p w14:paraId="4C973691" w14:textId="77777777" w:rsidR="00942E65" w:rsidRDefault="00942E65" w:rsidP="00942E65">
      <w:r>
        <w:t xml:space="preserve">Which gives the home network realm: </w:t>
      </w:r>
      <w:r>
        <w:rPr>
          <w:rFonts w:hint="eastAsia"/>
          <w:lang w:eastAsia="zh-CN"/>
        </w:rPr>
        <w:t>mbms</w:t>
      </w:r>
      <w:r>
        <w:t>.mnc015.mcc234.3gppnetwork.org.</w:t>
      </w:r>
    </w:p>
    <w:p w14:paraId="60152B2C" w14:textId="7A8E500D" w:rsidR="00942E65" w:rsidRDefault="00942E65" w:rsidP="00942E65">
      <w:pPr>
        <w:pStyle w:val="Heading2"/>
        <w:tabs>
          <w:tab w:val="left" w:pos="360"/>
        </w:tabs>
        <w:ind w:left="360" w:hanging="360"/>
        <w:rPr>
          <w:ins w:id="27" w:author="Qualcomm User" w:date="2014-07-24T16:25:00Z"/>
        </w:rPr>
      </w:pPr>
      <w:ins w:id="28" w:author="Qualcomm User" w:date="2014-07-24T16:25:00Z">
        <w:r>
          <w:rPr>
            <w:rFonts w:hint="eastAsia"/>
          </w:rPr>
          <w:t>15</w:t>
        </w:r>
        <w:proofErr w:type="gramStart"/>
        <w:r>
          <w:rPr>
            <w:rFonts w:hint="eastAsia"/>
          </w:rPr>
          <w:t>.</w:t>
        </w:r>
      </w:ins>
      <w:ins w:id="29" w:author="jwang" w:date="2014-08-04T11:48:00Z">
        <w:r w:rsidR="008F15B3">
          <w:t>X</w:t>
        </w:r>
      </w:ins>
      <w:proofErr w:type="gramEnd"/>
      <w:ins w:id="30" w:author="Qualcomm User" w:date="2014-07-24T16:25:00Z">
        <w:r>
          <w:rPr>
            <w:rFonts w:hint="eastAsia"/>
          </w:rPr>
          <w:tab/>
        </w:r>
        <w:r>
          <w:rPr>
            <w:noProof/>
          </w:rPr>
          <w:t xml:space="preserve">Addressing and identification for Bootstrapping </w:t>
        </w:r>
      </w:ins>
      <w:ins w:id="31" w:author="TL" w:date="2014-10-23T19:12:00Z">
        <w:r w:rsidR="00297C51">
          <w:rPr>
            <w:noProof/>
          </w:rPr>
          <w:t>MBMS Service Announcement</w:t>
        </w:r>
      </w:ins>
    </w:p>
    <w:p w14:paraId="2726104D" w14:textId="24D93CF3" w:rsidR="00942E65" w:rsidRDefault="00297C51" w:rsidP="00297C51">
      <w:pPr>
        <w:rPr>
          <w:ins w:id="32" w:author="Qualcomm User" w:date="2014-07-24T16:26:00Z"/>
        </w:rPr>
      </w:pPr>
      <w:ins w:id="33" w:author="TL" w:date="2014-10-23T19:13:00Z">
        <w:r>
          <w:t xml:space="preserve">The UE needs a </w:t>
        </w:r>
      </w:ins>
      <w:ins w:id="34" w:author="TL" w:date="2014-10-23T19:18:00Z">
        <w:r>
          <w:t xml:space="preserve">Service Announcement </w:t>
        </w:r>
      </w:ins>
      <w:ins w:id="35" w:author="TL" w:date="2014-10-23T19:17:00Z">
        <w:r>
          <w:t xml:space="preserve">Fully Qualified Domain Name (FQDN) </w:t>
        </w:r>
      </w:ins>
      <w:ins w:id="36" w:author="TL" w:date="2014-10-23T19:13:00Z">
        <w:r>
          <w:t>to bootstrap MBMS Service Announcement</w:t>
        </w:r>
      </w:ins>
      <w:ins w:id="37" w:author="TL" w:date="2014-10-23T19:18:00Z">
        <w:r>
          <w:t xml:space="preserve"> </w:t>
        </w:r>
      </w:ins>
      <w:ins w:id="38" w:author="Qualcomm User" w:date="2014-07-24T16:27:00Z">
        <w:r w:rsidR="00942E65">
          <w:t>as specified in TS 26.346 [xx]</w:t>
        </w:r>
      </w:ins>
      <w:ins w:id="39" w:author="Qualcomm User" w:date="2014-07-24T16:26:00Z">
        <w:r w:rsidR="00942E65">
          <w:t>.</w:t>
        </w:r>
      </w:ins>
    </w:p>
    <w:p w14:paraId="7A4C213A" w14:textId="7069F759" w:rsidR="00942E65" w:rsidRDefault="00942E65" w:rsidP="00942E65">
      <w:pPr>
        <w:rPr>
          <w:ins w:id="40" w:author="Qualcomm User" w:date="2014-07-24T16:26:00Z"/>
        </w:rPr>
      </w:pPr>
      <w:ins w:id="41" w:author="Qualcomm User" w:date="2014-07-24T16:26:00Z">
        <w:r>
          <w:t xml:space="preserve">The </w:t>
        </w:r>
      </w:ins>
      <w:ins w:id="42" w:author="TL" w:date="2014-10-23T19:19:00Z">
        <w:r w:rsidR="00297C51">
          <w:t xml:space="preserve">Service Announcement FQDN </w:t>
        </w:r>
      </w:ins>
      <w:ins w:id="43" w:author="Qualcomm User" w:date="2014-07-24T16:26:00Z">
        <w:r>
          <w:t>is composed of six labels. The last three labels shall be "pub.3gppnetwork.org". The second and third labels together shall uniquely identify the PLMN. The first label shall be "</w:t>
        </w:r>
      </w:ins>
      <w:ins w:id="44" w:author="Qualcomm User" w:date="2014-07-24T16:28:00Z">
        <w:r>
          <w:t>mbmsbs</w:t>
        </w:r>
      </w:ins>
      <w:ins w:id="45" w:author="Qualcomm User" w:date="2014-07-24T16:26:00Z">
        <w:r>
          <w:t>".</w:t>
        </w:r>
      </w:ins>
    </w:p>
    <w:p w14:paraId="55A3A44E" w14:textId="2C431715" w:rsidR="00942E65" w:rsidRDefault="00942E65" w:rsidP="00942E65">
      <w:pPr>
        <w:rPr>
          <w:ins w:id="46" w:author="Qualcomm User" w:date="2014-07-24T16:26:00Z"/>
        </w:rPr>
      </w:pPr>
      <w:ins w:id="47" w:author="Qualcomm User" w:date="2014-07-24T16:26:00Z">
        <w:r>
          <w:t xml:space="preserve">The </w:t>
        </w:r>
      </w:ins>
      <w:ins w:id="48" w:author="TL" w:date="2014-10-23T19:19:00Z">
        <w:r w:rsidR="00297C51">
          <w:t>Service Announcement FQDN</w:t>
        </w:r>
        <w:r w:rsidR="00297C51" w:rsidDel="00297C51">
          <w:t xml:space="preserve"> </w:t>
        </w:r>
      </w:ins>
      <w:ins w:id="49" w:author="Qualcomm User" w:date="2014-07-24T16:26:00Z">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ins>
    </w:p>
    <w:p w14:paraId="01E33675" w14:textId="77777777" w:rsidR="00942E65" w:rsidRDefault="00942E65" w:rsidP="00942E65">
      <w:pPr>
        <w:pStyle w:val="B1"/>
        <w:rPr>
          <w:ins w:id="50" w:author="Qualcomm User" w:date="2014-07-24T16:26:00Z"/>
        </w:rPr>
      </w:pPr>
      <w:ins w:id="51" w:author="Qualcomm User" w:date="2014-07-24T16:26:00Z">
        <w:r>
          <w:t>"</w:t>
        </w:r>
      </w:ins>
      <w:ins w:id="52" w:author="Qualcomm User" w:date="2014-07-24T16:28:00Z">
        <w:r>
          <w:t>mbmsbs</w:t>
        </w:r>
      </w:ins>
      <w:ins w:id="53" w:author="Qualcomm User" w:date="2014-07-24T16:26:00Z">
        <w:r>
          <w:t>.mnc&lt;MNC&gt;.mcc&lt;MCC&gt;.pub.3gppnetwork.org"</w:t>
        </w:r>
      </w:ins>
    </w:p>
    <w:p w14:paraId="04ACCC1F" w14:textId="77777777" w:rsidR="00942E65" w:rsidRDefault="00942E65" w:rsidP="00942E65">
      <w:pPr>
        <w:rPr>
          <w:ins w:id="54" w:author="Qualcomm User" w:date="2014-07-24T16:26:00Z"/>
        </w:rPr>
      </w:pPr>
      <w:proofErr w:type="gramStart"/>
      <w:ins w:id="55" w:author="Qualcomm User" w:date="2014-07-24T16:26:00Z">
        <w:r>
          <w:t>where</w:t>
        </w:r>
        <w:proofErr w:type="gramEnd"/>
        <w:r>
          <w:t>:</w:t>
        </w:r>
      </w:ins>
    </w:p>
    <w:p w14:paraId="741F7BC8" w14:textId="77777777" w:rsidR="00942E65" w:rsidRDefault="00942E65" w:rsidP="00942E65">
      <w:pPr>
        <w:pStyle w:val="B1"/>
        <w:rPr>
          <w:ins w:id="56" w:author="Qualcomm User" w:date="2014-07-24T16:26:00Z"/>
        </w:rPr>
      </w:pPr>
      <w:ins w:id="57" w:author="Qualcomm User" w:date="2014-07-24T16:26:00Z">
        <w:r>
          <w:t>"</w:t>
        </w:r>
        <w:proofErr w:type="gramStart"/>
        <w:r>
          <w:t>mnc</w:t>
        </w:r>
        <w:proofErr w:type="gramEnd"/>
        <w:r>
          <w:t>" and "mcc" serve as invariable identifiers for the following digits.</w:t>
        </w:r>
      </w:ins>
    </w:p>
    <w:p w14:paraId="76DC932A" w14:textId="3D48949E" w:rsidR="00942E65" w:rsidRDefault="00942E65" w:rsidP="00942E65">
      <w:pPr>
        <w:pStyle w:val="B1"/>
        <w:numPr>
          <w:ilvl w:val="0"/>
          <w:numId w:val="8"/>
        </w:numPr>
        <w:rPr>
          <w:ins w:id="58" w:author="Qualcomm User" w:date="2014-07-24T16:26:00Z"/>
        </w:rPr>
      </w:pPr>
      <w:ins w:id="59" w:author="Qualcomm User" w:date="2014-07-24T16:26:00Z">
        <w:r>
          <w:rPr>
            <w:rFonts w:hint="eastAsia"/>
            <w:lang w:eastAsia="zh-CN"/>
          </w:rPr>
          <w:t xml:space="preserve">When </w:t>
        </w:r>
      </w:ins>
      <w:ins w:id="60" w:author="TL" w:date="2014-10-23T19:19:00Z">
        <w:r w:rsidR="00297C51">
          <w:rPr>
            <w:lang w:eastAsia="zh-CN"/>
          </w:rPr>
          <w:t xml:space="preserve">using the </w:t>
        </w:r>
        <w:r w:rsidR="00297C51">
          <w:t>Service Announcement FQDN</w:t>
        </w:r>
        <w:r w:rsidR="00297C51">
          <w:rPr>
            <w:rFonts w:hint="eastAsia"/>
            <w:lang w:eastAsia="zh-CN"/>
          </w:rPr>
          <w:t xml:space="preserve"> </w:t>
        </w:r>
        <w:r w:rsidR="00297C51">
          <w:rPr>
            <w:lang w:eastAsia="zh-CN"/>
          </w:rPr>
          <w:t xml:space="preserve">in a </w:t>
        </w:r>
      </w:ins>
      <w:ins w:id="61" w:author="Qualcomm User" w:date="2014-07-24T16:26:00Z">
        <w:r>
          <w:rPr>
            <w:rFonts w:hint="eastAsia"/>
            <w:lang w:eastAsia="zh-CN"/>
          </w:rPr>
          <w:t>V</w:t>
        </w:r>
        <w:r>
          <w:rPr>
            <w:lang w:eastAsia="zh-CN"/>
          </w:rPr>
          <w:t xml:space="preserve">isited </w:t>
        </w:r>
      </w:ins>
      <w:ins w:id="62" w:author="TL" w:date="2014-10-23T19:19:00Z">
        <w:r w:rsidR="00297C51">
          <w:t>network</w:t>
        </w:r>
      </w:ins>
      <w:ins w:id="63" w:author="Qualcomm User" w:date="2014-07-24T16:26:00Z">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subclause 12.1</w:t>
        </w:r>
        <w:r>
          <w:rPr>
            <w:rFonts w:hint="eastAsia"/>
          </w:rPr>
          <w:t>.</w:t>
        </w:r>
      </w:ins>
    </w:p>
    <w:p w14:paraId="0706BC5B" w14:textId="1C8DDB39" w:rsidR="00942E65" w:rsidRPr="006C55D9" w:rsidRDefault="00942E65" w:rsidP="00942E65">
      <w:pPr>
        <w:pStyle w:val="B1"/>
        <w:numPr>
          <w:ilvl w:val="0"/>
          <w:numId w:val="8"/>
        </w:numPr>
        <w:rPr>
          <w:ins w:id="64" w:author="Qualcomm User" w:date="2014-07-24T16:26:00Z"/>
          <w:lang w:eastAsia="zh-CN"/>
        </w:rPr>
      </w:pPr>
      <w:ins w:id="65" w:author="Qualcomm User" w:date="2014-07-24T16:26:00Z">
        <w:r>
          <w:rPr>
            <w:rFonts w:hint="eastAsia"/>
            <w:lang w:eastAsia="zh-CN"/>
          </w:rPr>
          <w:t xml:space="preserve">When </w:t>
        </w:r>
      </w:ins>
      <w:ins w:id="66" w:author="TL" w:date="2014-10-23T19:20:00Z">
        <w:r w:rsidR="00297C51">
          <w:rPr>
            <w:lang w:eastAsia="zh-CN"/>
          </w:rPr>
          <w:t xml:space="preserve">using the </w:t>
        </w:r>
        <w:r w:rsidR="00297C51">
          <w:t>Service Announcement FQDN</w:t>
        </w:r>
        <w:r w:rsidR="00297C51">
          <w:rPr>
            <w:rFonts w:hint="eastAsia"/>
            <w:lang w:eastAsia="zh-CN"/>
          </w:rPr>
          <w:t xml:space="preserve"> </w:t>
        </w:r>
      </w:ins>
      <w:ins w:id="67" w:author="jwang" w:date="2014-10-24T10:59:00Z">
        <w:r w:rsidR="008356ED">
          <w:rPr>
            <w:lang w:eastAsia="zh-CN"/>
          </w:rPr>
          <w:t xml:space="preserve">in </w:t>
        </w:r>
      </w:ins>
      <w:ins w:id="68" w:author="TL" w:date="2014-10-23T19:20:00Z">
        <w:r w:rsidR="00297C51">
          <w:rPr>
            <w:lang w:eastAsia="zh-CN"/>
          </w:rPr>
          <w:t xml:space="preserve">the </w:t>
        </w:r>
      </w:ins>
      <w:ins w:id="69" w:author="Qualcomm User" w:date="2014-07-24T16:26:00Z">
        <w:r>
          <w:rPr>
            <w:rFonts w:hint="eastAsia"/>
            <w:lang w:eastAsia="zh-CN"/>
          </w:rPr>
          <w:t>H</w:t>
        </w:r>
        <w:r>
          <w:rPr>
            <w:lang w:eastAsia="zh-CN"/>
          </w:rPr>
          <w:t xml:space="preserve">ome </w:t>
        </w:r>
      </w:ins>
      <w:ins w:id="70" w:author="TL" w:date="2014-10-23T19:20:00Z">
        <w:r w:rsidR="00297C51">
          <w:rPr>
            <w:lang w:eastAsia="zh-CN"/>
          </w:rPr>
          <w:t>network</w:t>
        </w:r>
      </w:ins>
      <w:ins w:id="71" w:author="Qualcomm User" w:date="2014-07-24T16:26:00Z">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subclause 2.2.</w:t>
        </w:r>
      </w:ins>
    </w:p>
    <w:p w14:paraId="2874998B" w14:textId="07EFB580" w:rsidR="00942E65" w:rsidRDefault="00942E65" w:rsidP="00942E65">
      <w:pPr>
        <w:rPr>
          <w:ins w:id="72" w:author="Qualcomm User" w:date="2014-07-24T16:26:00Z"/>
        </w:rPr>
      </w:pPr>
      <w:ins w:id="73" w:author="Qualcomm User" w:date="2014-07-24T16:26:00Z">
        <w:r>
          <w:t>In order to guarantee inter-PLMN DNS translation, the &lt;MNC&gt; and &lt;MCC&gt; coding used in the "</w:t>
        </w:r>
      </w:ins>
      <w:ins w:id="74" w:author="Qualcomm User" w:date="2014-07-24T16:29:00Z">
        <w:r>
          <w:t>mbmsbs</w:t>
        </w:r>
      </w:ins>
      <w:ins w:id="75" w:author="Qualcomm User" w:date="2014-07-24T16:26:00Z">
        <w:r>
          <w:t xml:space="preserve">.mnc&lt;MNC&gt;.mcc&lt;MCC&gt;.pub.3gppnetwork.org" format of the </w:t>
        </w:r>
      </w:ins>
      <w:ins w:id="76" w:author="TL" w:date="2014-10-23T19:20:00Z">
        <w:r w:rsidR="00297C51">
          <w:t>Service Announcement FQDN</w:t>
        </w:r>
        <w:r w:rsidR="00297C51" w:rsidDel="00297C51">
          <w:t xml:space="preserve"> </w:t>
        </w:r>
      </w:ins>
      <w:ins w:id="77" w:author="Qualcomm User" w:date="2014-07-24T16:26:00Z">
        <w:r>
          <w:t>shall be:</w:t>
        </w:r>
      </w:ins>
    </w:p>
    <w:p w14:paraId="1C3342F7" w14:textId="77777777" w:rsidR="00942E65" w:rsidRPr="00713520" w:rsidRDefault="00942E65" w:rsidP="00942E65">
      <w:pPr>
        <w:pStyle w:val="B1"/>
        <w:rPr>
          <w:ins w:id="78" w:author="Qualcomm User" w:date="2014-07-24T16:26:00Z"/>
        </w:rPr>
      </w:pPr>
      <w:ins w:id="79" w:author="Qualcomm User" w:date="2014-07-24T16:26:00Z">
        <w:r w:rsidRPr="00713520">
          <w:t>-</w:t>
        </w:r>
        <w:r w:rsidRPr="00713520">
          <w:tab/>
          <w:t>&lt;MNC&gt; = 3 digits</w:t>
        </w:r>
      </w:ins>
    </w:p>
    <w:p w14:paraId="759CAC8F" w14:textId="77777777" w:rsidR="00942E65" w:rsidRPr="00713520" w:rsidRDefault="00942E65" w:rsidP="00942E65">
      <w:pPr>
        <w:pStyle w:val="B1"/>
        <w:rPr>
          <w:ins w:id="80" w:author="Qualcomm User" w:date="2014-07-24T16:26:00Z"/>
        </w:rPr>
      </w:pPr>
      <w:ins w:id="81" w:author="Qualcomm User" w:date="2014-07-24T16:26:00Z">
        <w:r>
          <w:t>-</w:t>
        </w:r>
        <w:r>
          <w:tab/>
        </w:r>
        <w:r w:rsidRPr="00713520">
          <w:t>&lt;MCC&gt; = 3 digits</w:t>
        </w:r>
      </w:ins>
    </w:p>
    <w:p w14:paraId="1694D7F2" w14:textId="45551655" w:rsidR="00942E65" w:rsidRDefault="00942E65" w:rsidP="00942E65">
      <w:pPr>
        <w:rPr>
          <w:ins w:id="82" w:author="Qualcomm User" w:date="2014-07-24T16:26:00Z"/>
        </w:rPr>
      </w:pPr>
      <w:ins w:id="83" w:author="Qualcomm User" w:date="2014-07-24T16:26:00Z">
        <w:r>
          <w:lastRenderedPageBreak/>
          <w:t>If there are only 2 significant digits in the MNC, one "0" digit shall be</w:t>
        </w:r>
        <w:r>
          <w:rPr>
            <w:color w:val="3366FF"/>
          </w:rPr>
          <w:t xml:space="preserve"> </w:t>
        </w:r>
        <w:r>
          <w:t xml:space="preserve">inserted at the left side to fill the 3 digits coding of MNC in the </w:t>
        </w:r>
      </w:ins>
      <w:ins w:id="84" w:author="TL" w:date="2014-10-23T19:20:00Z">
        <w:r w:rsidR="00053F74">
          <w:t>Service Announcement FQDN</w:t>
        </w:r>
      </w:ins>
      <w:ins w:id="85" w:author="Qualcomm User" w:date="2014-07-24T16:26:00Z">
        <w:r>
          <w:t>.</w:t>
        </w:r>
      </w:ins>
    </w:p>
    <w:p w14:paraId="672D2B44" w14:textId="6C46A49A" w:rsidR="00942E65" w:rsidRDefault="00942E65" w:rsidP="00942E65">
      <w:pPr>
        <w:rPr>
          <w:ins w:id="86" w:author="Qualcomm User" w:date="2014-07-24T16:26:00Z"/>
        </w:rPr>
      </w:pPr>
      <w:ins w:id="87" w:author="Qualcomm User" w:date="2014-07-24T16:26:00Z">
        <w:r>
          <w:t xml:space="preserve">As an example, the </w:t>
        </w:r>
      </w:ins>
      <w:ins w:id="88" w:author="TL" w:date="2014-10-23T19:20:00Z">
        <w:r w:rsidR="00053F74">
          <w:t>Service Announcement FQDN</w:t>
        </w:r>
        <w:r w:rsidR="00053F74" w:rsidDel="00053F74">
          <w:t xml:space="preserve"> </w:t>
        </w:r>
      </w:ins>
      <w:ins w:id="89" w:author="Qualcomm User" w:date="2014-07-24T16:26:00Z">
        <w:r>
          <w:t>OI for MCC 345 and MNC 12 is coded in the DNS as:</w:t>
        </w:r>
      </w:ins>
    </w:p>
    <w:p w14:paraId="4AE1AD10" w14:textId="77777777" w:rsidR="00942E65" w:rsidRPr="005118DF" w:rsidRDefault="00942E65" w:rsidP="00942E65">
      <w:pPr>
        <w:pStyle w:val="NW"/>
        <w:rPr>
          <w:ins w:id="90" w:author="Qualcomm User" w:date="2014-07-24T16:26:00Z"/>
        </w:rPr>
      </w:pPr>
      <w:ins w:id="91" w:author="Qualcomm User" w:date="2014-07-24T16:26:00Z">
        <w:r>
          <w:t>"</w:t>
        </w:r>
      </w:ins>
      <w:ins w:id="92" w:author="Qualcomm User" w:date="2014-07-24T16:30:00Z">
        <w:r>
          <w:t>mbmsbs</w:t>
        </w:r>
      </w:ins>
      <w:ins w:id="93" w:author="Qualcomm User" w:date="2014-07-24T16:26:00Z">
        <w:r>
          <w:t>.mnc012.mcc345.pub.3gppnetwork.org".</w:t>
        </w:r>
      </w:ins>
    </w:p>
    <w:p w14:paraId="4EB92517" w14:textId="77777777" w:rsidR="00942E65" w:rsidRDefault="00942E65" w:rsidP="00942E65"/>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shd w:val="clear" w:color="auto" w:fill="CCFFCC"/>
        <w:tblLook w:val="01E0" w:firstRow="1" w:lastRow="1" w:firstColumn="1" w:lastColumn="1" w:noHBand="0" w:noVBand="0"/>
      </w:tblPr>
      <w:tblGrid>
        <w:gridCol w:w="9855"/>
      </w:tblGrid>
      <w:tr w:rsidR="004C293C" w14:paraId="759DDCD8" w14:textId="77777777" w:rsidTr="00371691">
        <w:tc>
          <w:tcPr>
            <w:tcW w:w="9855" w:type="dxa"/>
            <w:shd w:val="clear" w:color="auto" w:fill="CCFFCC"/>
          </w:tcPr>
          <w:p w14:paraId="2FD0BADF" w14:textId="77777777" w:rsidR="004C293C" w:rsidRPr="00AB435F" w:rsidRDefault="004C293C" w:rsidP="00371691">
            <w:pPr>
              <w:jc w:val="center"/>
              <w:rPr>
                <w:rFonts w:ascii="Arial" w:hAnsi="Arial" w:cs="Arial"/>
                <w:b/>
                <w:caps/>
                <w:noProof/>
              </w:rPr>
            </w:pPr>
            <w:r w:rsidRPr="00AB435F">
              <w:rPr>
                <w:rFonts w:ascii="Arial" w:hAnsi="Arial" w:cs="Arial"/>
                <w:b/>
                <w:caps/>
                <w:noProof/>
              </w:rPr>
              <w:t>*** End Change ***</w:t>
            </w:r>
          </w:p>
        </w:tc>
      </w:tr>
    </w:tbl>
    <w:p w14:paraId="442E3085" w14:textId="77777777" w:rsidR="004C293C" w:rsidRDefault="004C293C" w:rsidP="004C293C">
      <w:pPr>
        <w:rPr>
          <w:noProof/>
        </w:rPr>
      </w:pPr>
    </w:p>
    <w:p w14:paraId="3B084771" w14:textId="77777777" w:rsidR="004C293C" w:rsidRPr="003168A2" w:rsidRDefault="004C293C" w:rsidP="004C293C">
      <w:pPr>
        <w:rPr>
          <w:ins w:id="94" w:author="jwang" w:date="2012-07-10T15:32:00Z"/>
          <w:lang w:val="en-US"/>
        </w:rPr>
      </w:pPr>
    </w:p>
    <w:p w14:paraId="47A98DD2" w14:textId="77777777" w:rsidR="004C293C" w:rsidRPr="00970625" w:rsidRDefault="004C293C" w:rsidP="00B95734">
      <w:pPr>
        <w:pStyle w:val="NO"/>
        <w:ind w:left="0" w:firstLine="0"/>
        <w:rPr>
          <w:noProof/>
          <w:lang w:val="en-US"/>
        </w:rPr>
      </w:pPr>
    </w:p>
    <w:sectPr w:rsidR="004C293C" w:rsidRPr="00970625" w:rsidSect="0004637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xplanation of field" w:date="2012-04-19T07:22:00Z" w:initials="H">
    <w:p w14:paraId="4EB28DFA"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w:t>
      </w:r>
      <w:hyperlink r:id="rId1" w:history="1">
        <w:r w:rsidR="00B32A05">
          <w:rPr>
            <w:rStyle w:val="Hyperlink"/>
          </w:rPr>
          <w:t>Document numbers</w:t>
        </w:r>
      </w:hyperlink>
      <w:r w:rsidR="00B32A05">
        <w:t xml:space="preserve"> are allocated by the Working Group Secretary.   Use the format of document number specified by the </w:t>
      </w:r>
      <w:hyperlink r:id="rId2" w:history="1">
        <w:r w:rsidR="00B32A05" w:rsidRPr="00BB5DFC">
          <w:rPr>
            <w:rStyle w:val="Hyperlink"/>
          </w:rPr>
          <w:t>3GPP Working Procedures</w:t>
        </w:r>
      </w:hyperlink>
      <w:r w:rsidR="00B32A05">
        <w:t>.</w:t>
      </w:r>
    </w:p>
  </w:comment>
  <w:comment w:id="2" w:author="Explanation of field" w:date="2012-04-19T07:22:00Z" w:initials="H">
    <w:p w14:paraId="32FD7DBF"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specification number in this box. For example, 04.08 or 31.102. Do not prefix the number with </w:t>
      </w:r>
      <w:proofErr w:type="gramStart"/>
      <w:r w:rsidR="00B32A05">
        <w:t>anything .</w:t>
      </w:r>
      <w:proofErr w:type="gramEnd"/>
      <w:r w:rsidR="00B32A05">
        <w:t xml:space="preserve"> </w:t>
      </w:r>
      <w:proofErr w:type="gramStart"/>
      <w:r w:rsidR="00B32A05">
        <w:t>i.e</w:t>
      </w:r>
      <w:proofErr w:type="gramEnd"/>
      <w:r w:rsidR="00B32A05">
        <w:t>. do not use "TS", "GSM" or "3GPP" etc.</w:t>
      </w:r>
    </w:p>
  </w:comment>
  <w:comment w:id="3" w:author="Explanation of field" w:date="2012-04-19T07:22:00Z" w:initials="H">
    <w:p w14:paraId="41CDDEA1"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CR number here. This number is allocated by the 3GPP support team.  It consists of at least four digits, padded with leading zeros if necessary.</w:t>
      </w:r>
    </w:p>
  </w:comment>
  <w:comment w:id="4" w:author="Explanation of field" w:date="2012-04-19T07:22:00Z" w:initials="H">
    <w:p w14:paraId="11E2A2F4"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revision number of the CR here. If it is the first version, use a "-".</w:t>
      </w:r>
    </w:p>
  </w:comment>
  <w:comment w:id="5" w:author="Explanation of field" w:date="2012-04-19T07:22:00Z" w:initials="H">
    <w:p w14:paraId="3E9223A9"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32A05">
        <w:t xml:space="preserve"> </w:t>
      </w:r>
      <w:hyperlink r:id="rId4" w:history="1">
        <w:r w:rsidR="00B32A05">
          <w:rPr>
            <w:rStyle w:val="Hyperlink"/>
          </w:rPr>
          <w:t>http://www.3gpp.org/specs/specs.htm</w:t>
        </w:r>
      </w:hyperlink>
      <w:r w:rsidR="00B32A05">
        <w:t>.</w:t>
      </w:r>
    </w:p>
  </w:comment>
  <w:comment w:id="7" w:author="Explanation of field" w:date="2012-04-19T07:22:00Z" w:initials="H">
    <w:p w14:paraId="076EED01"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For help on how to fill out a field, place the mouse pointer over the special symbol closest to the field in question.</w:t>
      </w:r>
    </w:p>
  </w:comment>
  <w:comment w:id="8" w:author="Explanation of field" w:date="2012-04-19T07:22:00Z" w:initials="H">
    <w:p w14:paraId="4586F456"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Mark appropriate boxes with an X.</w:t>
      </w:r>
    </w:p>
  </w:comment>
  <w:comment w:id="9" w:author="Explanation of field" w:date="2012-04-19T07:22:00Z" w:initials="H">
    <w:p w14:paraId="65587130"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SIM / USIM / ISIM applications.</w:t>
      </w:r>
    </w:p>
  </w:comment>
  <w:comment w:id="10" w:author="Explanation of field" w:date="2012-04-19T07:22:00Z" w:initials="H">
    <w:p w14:paraId="0CFB3880"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2-04-19T07:22:00Z" w:initials="H">
    <w:p w14:paraId="1CB335DB" w14:textId="77777777" w:rsidR="00B32A05" w:rsidRDefault="00B32A05" w:rsidP="00B32A05">
      <w:pPr>
        <w:pStyle w:val="CommentText"/>
      </w:pPr>
      <w:r>
        <w:t>One or more organizations (3GPP Individual Members) which drafted the CR and are presenting it to the Working Group.</w:t>
      </w:r>
    </w:p>
  </w:comment>
  <w:comment w:id="12" w:author="Explanation of field" w:date="2012-04-19T07:22:00Z" w:initials="H">
    <w:p w14:paraId="2225E49B" w14:textId="77777777" w:rsidR="00B32A05" w:rsidRDefault="00B32A05" w:rsidP="00B32A05">
      <w:pPr>
        <w:pStyle w:val="CommentText"/>
      </w:pPr>
      <w:r>
        <w:t xml:space="preserve">For CRs agreed at Working Group level, the identity of the WG.  Use the format "xn" where </w:t>
      </w:r>
      <w:r>
        <w:br/>
      </w:r>
      <w:r>
        <w:tab/>
        <w:t xml:space="preserve">x = "C" for TSG CT, "R" for TSG RAN, "S" for TSG SA, "G" for TSG GERAN; </w:t>
      </w:r>
      <w:r w:rsidR="00A701D1">
        <w:fldChar w:fldCharType="begin"/>
      </w:r>
      <w:r>
        <w:instrText>PAGE \# "'Page: '#'</w:instrText>
      </w:r>
      <w:r>
        <w:br/>
        <w:instrText>'"</w:instrText>
      </w:r>
      <w:r>
        <w:rPr>
          <w:rStyle w:val="CommentReference"/>
        </w:rPr>
        <w:instrText xml:space="preserve">  </w:instrText>
      </w:r>
      <w:r w:rsidR="00A701D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04-19T07:22:00Z" w:initials="H">
    <w:p w14:paraId="22BFE42E"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acronym for the work item which is applicable to the change. This field is mandatory for category F, A, B &amp; C CRs for Release 4 and later. A list of work item acronyms can be found in the 3GPP work plan. See </w:t>
      </w:r>
      <w:r w:rsidR="00B32A05">
        <w:br/>
      </w:r>
      <w:hyperlink r:id="rId5" w:history="1">
        <w:r w:rsidR="00B32A05" w:rsidRPr="00CC5026">
          <w:rPr>
            <w:rStyle w:val="Hyperlink"/>
          </w:rPr>
          <w:t>http://www.3gpp.org/ftp/Specs/html-info/WI-List.htm</w:t>
        </w:r>
      </w:hyperlink>
      <w:r w:rsidR="00B32A05">
        <w:t xml:space="preserve"> .</w:t>
      </w:r>
    </w:p>
  </w:comment>
  <w:comment w:id="14" w:author="Explanation of field" w:date="2012-04-19T07:22:00Z" w:initials="H">
    <w:p w14:paraId="36A17255"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date on which the CR was last revised.  Format to be interpretable by </w:t>
      </w:r>
      <w:r w:rsidR="00B32A05" w:rsidRPr="006257ED">
        <w:rPr>
          <w:u w:val="single"/>
        </w:rPr>
        <w:t>English version</w:t>
      </w:r>
      <w:r w:rsidR="00B32A05">
        <w:t xml:space="preserve"> of MS Office</w:t>
      </w:r>
      <w:r w:rsidR="00B32A05">
        <w:rPr>
          <w:sz w:val="16"/>
        </w:rPr>
        <w:t xml:space="preserve">® 2003 </w:t>
      </w:r>
      <w:r w:rsidR="00B32A05" w:rsidRPr="005E2C44">
        <w:t>applications</w:t>
      </w:r>
      <w:r w:rsidR="00B32A05">
        <w:t>. Prefered format is ISO standard yyyy-MM-dd.</w:t>
      </w:r>
    </w:p>
  </w:comment>
  <w:comment w:id="15" w:author="Explanation of field" w:date="2012-04-19T07:22:00Z" w:initials="H">
    <w:p w14:paraId="6AABF481"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 single letter corresponding to the most appropriate category listed. For more detailed help on interpreting these categories, see Technical Report </w:t>
      </w:r>
      <w:hyperlink r:id="rId6" w:history="1">
        <w:r w:rsidR="00B32A05">
          <w:rPr>
            <w:rStyle w:val="Hyperlink"/>
          </w:rPr>
          <w:t>21.900</w:t>
        </w:r>
      </w:hyperlink>
      <w:r w:rsidR="00B32A05">
        <w:t xml:space="preserve"> "TSG working methods".</w:t>
      </w:r>
    </w:p>
  </w:comment>
  <w:comment w:id="16" w:author="Explanation of field" w:date="2012-04-19T07:22:00Z" w:initials="H">
    <w:p w14:paraId="61CFD998"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 single release code from the list below.</w:t>
      </w:r>
    </w:p>
  </w:comment>
  <w:comment w:id="17" w:author="Explanation of field" w:date="2012-04-19T07:22:00Z" w:initials="H">
    <w:p w14:paraId="7DDB8929"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text which explains why the change is necessary.</w:t>
      </w:r>
    </w:p>
  </w:comment>
  <w:comment w:id="18" w:author="Explanation of field" w:date="2012-04-19T07:22:00Z" w:initials="H">
    <w:p w14:paraId="6A29EE24"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text which describes the most important components of the change. </w:t>
      </w:r>
      <w:proofErr w:type="gramStart"/>
      <w:r w:rsidR="00B32A05">
        <w:t>i.e</w:t>
      </w:r>
      <w:proofErr w:type="gramEnd"/>
      <w:r w:rsidR="00B32A05">
        <w:t>. How the change is made.</w:t>
      </w:r>
    </w:p>
  </w:comment>
  <w:comment w:id="19" w:author="Explanation of field" w:date="2012-04-19T07:22:00Z" w:initials="H">
    <w:p w14:paraId="65A1CBD8"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04-19T07:22:00Z" w:initials="H">
    <w:p w14:paraId="0B160579"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the number of each clause which contains changes.   Be as specific as possible (ie list each subclause, not just the umbrella clause).</w:t>
      </w:r>
    </w:p>
  </w:comment>
  <w:comment w:id="21" w:author="Explanation of field" w:date="2012-04-19T07:22:00Z" w:initials="H">
    <w:p w14:paraId="66DCAAED"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Tick "yes" box if any other specifications are affected by this change.  Else tick "no".  You MUST fill in one or the other.</w:t>
      </w:r>
    </w:p>
  </w:comment>
  <w:comment w:id="22" w:author="Explanation of field" w:date="2012-04-19T07:22:00Z" w:initials="H">
    <w:p w14:paraId="3A963A3D"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List here the specifications which are affected </w:t>
      </w:r>
      <w:r w:rsidR="00B32A05" w:rsidRPr="00145D43">
        <w:rPr>
          <w:u w:val="single"/>
        </w:rPr>
        <w:t>and</w:t>
      </w:r>
      <w:r w:rsidR="00B32A05">
        <w:t xml:space="preserve"> the CRs which are linked. This is particularly important where the affected specs belong to a different working group than that which will agree the present CR.</w:t>
      </w:r>
    </w:p>
  </w:comment>
  <w:comment w:id="23" w:author="Explanation of field" w:date="2012-04-19T07:22:00Z" w:initials="H">
    <w:p w14:paraId="3044FE78" w14:textId="77777777" w:rsidR="00B32A05" w:rsidRDefault="00A701D1" w:rsidP="00B32A05">
      <w:pPr>
        <w:pStyle w:val="CommentText"/>
      </w:pPr>
      <w:r>
        <w:fldChar w:fldCharType="begin"/>
      </w:r>
      <w:r w:rsidR="00B32A05">
        <w:instrText>PAGE \# "'Page: '#'</w:instrText>
      </w:r>
      <w:r w:rsidR="00B32A05">
        <w:br/>
        <w:instrText>'"</w:instrText>
      </w:r>
      <w:r w:rsidR="00B32A05">
        <w:rPr>
          <w:rStyle w:val="CommentReference"/>
        </w:rPr>
        <w:instrText xml:space="preserve">  </w:instrText>
      </w:r>
      <w:r>
        <w:fldChar w:fldCharType="end"/>
      </w:r>
      <w:r w:rsidR="00B32A05">
        <w:rPr>
          <w:rStyle w:val="CommentReference"/>
        </w:rPr>
        <w:annotationRef/>
      </w:r>
      <w:r w:rsidR="00B32A05">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B28DFA" w15:done="0"/>
  <w15:commentEx w15:paraId="32FD7DBF" w15:done="0"/>
  <w15:commentEx w15:paraId="41CDDEA1" w15:done="0"/>
  <w15:commentEx w15:paraId="11E2A2F4" w15:done="0"/>
  <w15:commentEx w15:paraId="3E9223A9" w15:done="0"/>
  <w15:commentEx w15:paraId="076EED01" w15:done="0"/>
  <w15:commentEx w15:paraId="4586F456" w15:done="0"/>
  <w15:commentEx w15:paraId="65587130" w15:done="0"/>
  <w15:commentEx w15:paraId="0CFB3880" w15:done="0"/>
  <w15:commentEx w15:paraId="1CB335DB" w15:done="0"/>
  <w15:commentEx w15:paraId="2225E49B" w15:done="0"/>
  <w15:commentEx w15:paraId="22BFE42E" w15:done="0"/>
  <w15:commentEx w15:paraId="36A17255" w15:done="0"/>
  <w15:commentEx w15:paraId="6AABF481" w15:done="0"/>
  <w15:commentEx w15:paraId="61CFD998" w15:done="0"/>
  <w15:commentEx w15:paraId="7DDB8929" w15:done="0"/>
  <w15:commentEx w15:paraId="6A29EE24" w15:done="0"/>
  <w15:commentEx w15:paraId="65A1CBD8" w15:done="0"/>
  <w15:commentEx w15:paraId="0B160579" w15:done="0"/>
  <w15:commentEx w15:paraId="66DCAAED" w15:done="0"/>
  <w15:commentEx w15:paraId="3A963A3D" w15:done="0"/>
  <w15:commentEx w15:paraId="3044FE7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86A1E" w14:textId="77777777" w:rsidR="00650B7D" w:rsidRDefault="00650B7D">
      <w:r>
        <w:separator/>
      </w:r>
    </w:p>
  </w:endnote>
  <w:endnote w:type="continuationSeparator" w:id="0">
    <w:p w14:paraId="6A455266" w14:textId="77777777" w:rsidR="00650B7D" w:rsidRDefault="0065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5DA4A" w14:textId="77777777" w:rsidR="00650B7D" w:rsidRDefault="00650B7D">
      <w:r>
        <w:separator/>
      </w:r>
    </w:p>
  </w:footnote>
  <w:footnote w:type="continuationSeparator" w:id="0">
    <w:p w14:paraId="73F6AAE2" w14:textId="77777777" w:rsidR="00650B7D" w:rsidRDefault="00650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3E69A" w14:textId="77777777" w:rsidR="000C5C47" w:rsidRDefault="000C5C47">
    <w:r>
      <w:t xml:space="preserve">Page </w:t>
    </w:r>
    <w:r w:rsidR="005A20F9">
      <w:fldChar w:fldCharType="begin"/>
    </w:r>
    <w:r w:rsidR="005A20F9">
      <w:instrText>PAGE</w:instrText>
    </w:r>
    <w:r w:rsidR="005A20F9">
      <w:fldChar w:fldCharType="separate"/>
    </w:r>
    <w:r>
      <w:rPr>
        <w:noProof/>
      </w:rPr>
      <w:t>1</w:t>
    </w:r>
    <w:r w:rsidR="005A20F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2034D" w14:textId="77777777" w:rsidR="000C5C47" w:rsidRDefault="000C5C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FFD39" w14:textId="77777777" w:rsidR="000C5C47" w:rsidRDefault="000C5C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2039C" w14:textId="77777777" w:rsidR="000C5C47" w:rsidRDefault="000C5C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58A0D2"/>
    <w:lvl w:ilvl="0">
      <w:numFmt w:val="bullet"/>
      <w:lvlText w:val="*"/>
      <w:lvlJc w:val="left"/>
    </w:lvl>
  </w:abstractNum>
  <w:abstractNum w:abstractNumId="1">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3">
    <w:nsid w:val="5A843F77"/>
    <w:multiLevelType w:val="hybridMultilevel"/>
    <w:tmpl w:val="F93C207E"/>
    <w:lvl w:ilvl="0" w:tplc="7EF28BCE">
      <w:start w:val="1"/>
      <w:numFmt w:val="bullet"/>
      <w:lvlText w:val="o"/>
      <w:lvlJc w:val="left"/>
      <w:pPr>
        <w:tabs>
          <w:tab w:val="num" w:pos="1080"/>
        </w:tabs>
        <w:ind w:left="1080"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nsid w:val="6ACB445C"/>
    <w:multiLevelType w:val="hybridMultilevel"/>
    <w:tmpl w:val="E8C2E1F0"/>
    <w:lvl w:ilvl="0" w:tplc="E8C808CC">
      <w:start w:val="2"/>
      <w:numFmt w:val="bullet"/>
      <w:lvlText w:val="-"/>
      <w:lvlJc w:val="left"/>
      <w:pPr>
        <w:ind w:left="390" w:hanging="360"/>
      </w:pPr>
      <w:rPr>
        <w:rFonts w:ascii="Times New Roman" w:eastAsia="Times New Roman" w:hAnsi="Times New Roman" w:cs="Times New Roman"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5">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Geneva" w:hAnsi="Geneva" w:hint="default"/>
        </w:rPr>
      </w:lvl>
    </w:lvlOverride>
  </w:num>
  <w:num w:numId="2">
    <w:abstractNumId w:val="2"/>
  </w:num>
  <w:num w:numId="3">
    <w:abstractNumId w:val="1"/>
  </w:num>
  <w:num w:numId="4">
    <w:abstractNumId w:val="3"/>
  </w:num>
  <w:num w:numId="5">
    <w:abstractNumId w:val="0"/>
    <w:lvlOverride w:ilvl="0">
      <w:lvl w:ilvl="0">
        <w:numFmt w:val="bullet"/>
        <w:lvlText w:val=""/>
        <w:legacy w:legacy="1" w:legacySpace="0" w:legacyIndent="283"/>
        <w:lvlJc w:val="left"/>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F"/>
    <w:rsid w:val="00002286"/>
    <w:rsid w:val="0000262C"/>
    <w:rsid w:val="00005FD4"/>
    <w:rsid w:val="00010B35"/>
    <w:rsid w:val="00012D5B"/>
    <w:rsid w:val="00017025"/>
    <w:rsid w:val="00022E4A"/>
    <w:rsid w:val="00022EF0"/>
    <w:rsid w:val="00035282"/>
    <w:rsid w:val="00045AB8"/>
    <w:rsid w:val="00046375"/>
    <w:rsid w:val="00052533"/>
    <w:rsid w:val="00053F74"/>
    <w:rsid w:val="000540ED"/>
    <w:rsid w:val="000614A1"/>
    <w:rsid w:val="00063EC3"/>
    <w:rsid w:val="00067594"/>
    <w:rsid w:val="000714B9"/>
    <w:rsid w:val="000816FE"/>
    <w:rsid w:val="00082107"/>
    <w:rsid w:val="000874F5"/>
    <w:rsid w:val="000A422D"/>
    <w:rsid w:val="000A52D6"/>
    <w:rsid w:val="000A6394"/>
    <w:rsid w:val="000A770D"/>
    <w:rsid w:val="000C038A"/>
    <w:rsid w:val="000C5C47"/>
    <w:rsid w:val="000C6598"/>
    <w:rsid w:val="000E3FB7"/>
    <w:rsid w:val="000E62AE"/>
    <w:rsid w:val="000E641D"/>
    <w:rsid w:val="000F2015"/>
    <w:rsid w:val="00103BFE"/>
    <w:rsid w:val="00106FBE"/>
    <w:rsid w:val="00114B81"/>
    <w:rsid w:val="001247AE"/>
    <w:rsid w:val="00137F96"/>
    <w:rsid w:val="0014562A"/>
    <w:rsid w:val="00145D43"/>
    <w:rsid w:val="00155CA7"/>
    <w:rsid w:val="001636B9"/>
    <w:rsid w:val="00170441"/>
    <w:rsid w:val="001A3FFF"/>
    <w:rsid w:val="001A6249"/>
    <w:rsid w:val="001B654A"/>
    <w:rsid w:val="001C178F"/>
    <w:rsid w:val="001D124D"/>
    <w:rsid w:val="001D69F5"/>
    <w:rsid w:val="001E1B1E"/>
    <w:rsid w:val="001E41F3"/>
    <w:rsid w:val="001E7485"/>
    <w:rsid w:val="00200207"/>
    <w:rsid w:val="002024DF"/>
    <w:rsid w:val="00212C25"/>
    <w:rsid w:val="00212E53"/>
    <w:rsid w:val="00222998"/>
    <w:rsid w:val="00233787"/>
    <w:rsid w:val="00233AEF"/>
    <w:rsid w:val="00241CC3"/>
    <w:rsid w:val="0025439A"/>
    <w:rsid w:val="002557EE"/>
    <w:rsid w:val="00260C7E"/>
    <w:rsid w:val="0026748A"/>
    <w:rsid w:val="00275D12"/>
    <w:rsid w:val="00277702"/>
    <w:rsid w:val="002811AA"/>
    <w:rsid w:val="00293458"/>
    <w:rsid w:val="002948C7"/>
    <w:rsid w:val="00297C51"/>
    <w:rsid w:val="002A2F73"/>
    <w:rsid w:val="002A7F48"/>
    <w:rsid w:val="002B0585"/>
    <w:rsid w:val="002B3B92"/>
    <w:rsid w:val="002C2063"/>
    <w:rsid w:val="002C38EB"/>
    <w:rsid w:val="002C39A2"/>
    <w:rsid w:val="002E05F9"/>
    <w:rsid w:val="002E0A99"/>
    <w:rsid w:val="002E0C7A"/>
    <w:rsid w:val="002E6780"/>
    <w:rsid w:val="002E72C9"/>
    <w:rsid w:val="002F4052"/>
    <w:rsid w:val="00304DF5"/>
    <w:rsid w:val="0030742F"/>
    <w:rsid w:val="00316A61"/>
    <w:rsid w:val="00316D80"/>
    <w:rsid w:val="00333A0E"/>
    <w:rsid w:val="0034108D"/>
    <w:rsid w:val="00344989"/>
    <w:rsid w:val="003508C8"/>
    <w:rsid w:val="003724E2"/>
    <w:rsid w:val="003746BD"/>
    <w:rsid w:val="00380BD0"/>
    <w:rsid w:val="00382CF5"/>
    <w:rsid w:val="00383C8A"/>
    <w:rsid w:val="00392664"/>
    <w:rsid w:val="003958D3"/>
    <w:rsid w:val="003A4B2E"/>
    <w:rsid w:val="003A5280"/>
    <w:rsid w:val="003B3AC2"/>
    <w:rsid w:val="003B52CB"/>
    <w:rsid w:val="003B69A0"/>
    <w:rsid w:val="003C2354"/>
    <w:rsid w:val="003C68C7"/>
    <w:rsid w:val="003D2112"/>
    <w:rsid w:val="003D4B00"/>
    <w:rsid w:val="003D7ACE"/>
    <w:rsid w:val="003E1A36"/>
    <w:rsid w:val="003F58F1"/>
    <w:rsid w:val="003F5FF4"/>
    <w:rsid w:val="00403290"/>
    <w:rsid w:val="00403632"/>
    <w:rsid w:val="00403A2A"/>
    <w:rsid w:val="0041220E"/>
    <w:rsid w:val="0041329B"/>
    <w:rsid w:val="00413AA1"/>
    <w:rsid w:val="00420C53"/>
    <w:rsid w:val="00427CF4"/>
    <w:rsid w:val="00456FE1"/>
    <w:rsid w:val="00463A8B"/>
    <w:rsid w:val="00470064"/>
    <w:rsid w:val="004736F1"/>
    <w:rsid w:val="00475189"/>
    <w:rsid w:val="00476CED"/>
    <w:rsid w:val="004B3E27"/>
    <w:rsid w:val="004B75B7"/>
    <w:rsid w:val="004C293C"/>
    <w:rsid w:val="004C2CA5"/>
    <w:rsid w:val="004C542E"/>
    <w:rsid w:val="004D0EC1"/>
    <w:rsid w:val="004D7A45"/>
    <w:rsid w:val="004E6FC5"/>
    <w:rsid w:val="004F71A0"/>
    <w:rsid w:val="00506097"/>
    <w:rsid w:val="00507AE1"/>
    <w:rsid w:val="00514394"/>
    <w:rsid w:val="00525B4C"/>
    <w:rsid w:val="00530A79"/>
    <w:rsid w:val="00547AB1"/>
    <w:rsid w:val="00554B76"/>
    <w:rsid w:val="0055603F"/>
    <w:rsid w:val="00573C33"/>
    <w:rsid w:val="00586ED3"/>
    <w:rsid w:val="0059083A"/>
    <w:rsid w:val="0059084D"/>
    <w:rsid w:val="00592D74"/>
    <w:rsid w:val="00593357"/>
    <w:rsid w:val="005A06B2"/>
    <w:rsid w:val="005A20F9"/>
    <w:rsid w:val="005A56DB"/>
    <w:rsid w:val="005A6383"/>
    <w:rsid w:val="005A6EAF"/>
    <w:rsid w:val="005B36F4"/>
    <w:rsid w:val="005C6341"/>
    <w:rsid w:val="005D5736"/>
    <w:rsid w:val="005D6265"/>
    <w:rsid w:val="005D67AF"/>
    <w:rsid w:val="005D79B6"/>
    <w:rsid w:val="005E06D6"/>
    <w:rsid w:val="005E2639"/>
    <w:rsid w:val="005E2C44"/>
    <w:rsid w:val="005E2DB6"/>
    <w:rsid w:val="005F0788"/>
    <w:rsid w:val="005F44BA"/>
    <w:rsid w:val="005F4822"/>
    <w:rsid w:val="005F6774"/>
    <w:rsid w:val="00604326"/>
    <w:rsid w:val="00612382"/>
    <w:rsid w:val="006142FF"/>
    <w:rsid w:val="006174F9"/>
    <w:rsid w:val="00640FB2"/>
    <w:rsid w:val="00641E1D"/>
    <w:rsid w:val="00643205"/>
    <w:rsid w:val="00650B7D"/>
    <w:rsid w:val="006677E2"/>
    <w:rsid w:val="00675677"/>
    <w:rsid w:val="00691CBF"/>
    <w:rsid w:val="006920C9"/>
    <w:rsid w:val="006937FA"/>
    <w:rsid w:val="006A5BF8"/>
    <w:rsid w:val="006B1573"/>
    <w:rsid w:val="006C110A"/>
    <w:rsid w:val="006C29A7"/>
    <w:rsid w:val="006C63E4"/>
    <w:rsid w:val="006D09AF"/>
    <w:rsid w:val="006D0C4D"/>
    <w:rsid w:val="006E21FB"/>
    <w:rsid w:val="006F3E9A"/>
    <w:rsid w:val="006F5C55"/>
    <w:rsid w:val="00702CC4"/>
    <w:rsid w:val="00710584"/>
    <w:rsid w:val="0071134D"/>
    <w:rsid w:val="007211E8"/>
    <w:rsid w:val="00752BD5"/>
    <w:rsid w:val="007554A9"/>
    <w:rsid w:val="00756EB0"/>
    <w:rsid w:val="007571F8"/>
    <w:rsid w:val="007608CC"/>
    <w:rsid w:val="00761771"/>
    <w:rsid w:val="0077431C"/>
    <w:rsid w:val="00775272"/>
    <w:rsid w:val="007807ED"/>
    <w:rsid w:val="007812B1"/>
    <w:rsid w:val="00782A84"/>
    <w:rsid w:val="00792342"/>
    <w:rsid w:val="00793EAB"/>
    <w:rsid w:val="00796096"/>
    <w:rsid w:val="007A7F28"/>
    <w:rsid w:val="007B0385"/>
    <w:rsid w:val="007B12DF"/>
    <w:rsid w:val="007B512A"/>
    <w:rsid w:val="007C2097"/>
    <w:rsid w:val="007D49DA"/>
    <w:rsid w:val="007D6A07"/>
    <w:rsid w:val="007E605E"/>
    <w:rsid w:val="007E73DA"/>
    <w:rsid w:val="007F57B0"/>
    <w:rsid w:val="007F623C"/>
    <w:rsid w:val="00801429"/>
    <w:rsid w:val="00802325"/>
    <w:rsid w:val="00804296"/>
    <w:rsid w:val="008048DB"/>
    <w:rsid w:val="00806D65"/>
    <w:rsid w:val="00820DC7"/>
    <w:rsid w:val="0083368E"/>
    <w:rsid w:val="00834305"/>
    <w:rsid w:val="008356ED"/>
    <w:rsid w:val="00843567"/>
    <w:rsid w:val="0085187A"/>
    <w:rsid w:val="008552CF"/>
    <w:rsid w:val="0085566B"/>
    <w:rsid w:val="0085777D"/>
    <w:rsid w:val="008626E7"/>
    <w:rsid w:val="00863B69"/>
    <w:rsid w:val="00870EE7"/>
    <w:rsid w:val="00874C5F"/>
    <w:rsid w:val="008845DA"/>
    <w:rsid w:val="008A4544"/>
    <w:rsid w:val="008A5444"/>
    <w:rsid w:val="008B073A"/>
    <w:rsid w:val="008B1B83"/>
    <w:rsid w:val="008D4712"/>
    <w:rsid w:val="008E122D"/>
    <w:rsid w:val="008E59CB"/>
    <w:rsid w:val="008E7FD7"/>
    <w:rsid w:val="008F15B3"/>
    <w:rsid w:val="008F2D34"/>
    <w:rsid w:val="008F2D7B"/>
    <w:rsid w:val="008F686C"/>
    <w:rsid w:val="009000CA"/>
    <w:rsid w:val="00904CD9"/>
    <w:rsid w:val="00906F39"/>
    <w:rsid w:val="00907464"/>
    <w:rsid w:val="00913AFC"/>
    <w:rsid w:val="009159E6"/>
    <w:rsid w:val="00923438"/>
    <w:rsid w:val="00923986"/>
    <w:rsid w:val="00923CB9"/>
    <w:rsid w:val="00941176"/>
    <w:rsid w:val="00941759"/>
    <w:rsid w:val="00942E65"/>
    <w:rsid w:val="00945305"/>
    <w:rsid w:val="009503AC"/>
    <w:rsid w:val="00960721"/>
    <w:rsid w:val="009641F0"/>
    <w:rsid w:val="00970625"/>
    <w:rsid w:val="009726BD"/>
    <w:rsid w:val="00976064"/>
    <w:rsid w:val="009777D9"/>
    <w:rsid w:val="00991B88"/>
    <w:rsid w:val="00992604"/>
    <w:rsid w:val="009A23F6"/>
    <w:rsid w:val="009B019D"/>
    <w:rsid w:val="009B0B0F"/>
    <w:rsid w:val="009C093F"/>
    <w:rsid w:val="009E2BB8"/>
    <w:rsid w:val="009E3297"/>
    <w:rsid w:val="009E5E18"/>
    <w:rsid w:val="00A155C4"/>
    <w:rsid w:val="00A4072F"/>
    <w:rsid w:val="00A476FC"/>
    <w:rsid w:val="00A47E70"/>
    <w:rsid w:val="00A5301C"/>
    <w:rsid w:val="00A64286"/>
    <w:rsid w:val="00A701D1"/>
    <w:rsid w:val="00A714A9"/>
    <w:rsid w:val="00A72590"/>
    <w:rsid w:val="00A72FD7"/>
    <w:rsid w:val="00A752F3"/>
    <w:rsid w:val="00A805EC"/>
    <w:rsid w:val="00A819D9"/>
    <w:rsid w:val="00A85308"/>
    <w:rsid w:val="00AB393D"/>
    <w:rsid w:val="00AB435F"/>
    <w:rsid w:val="00AB5D00"/>
    <w:rsid w:val="00AC0EF2"/>
    <w:rsid w:val="00AC5C68"/>
    <w:rsid w:val="00AC60A0"/>
    <w:rsid w:val="00AC68D6"/>
    <w:rsid w:val="00AD45AC"/>
    <w:rsid w:val="00AE0DA7"/>
    <w:rsid w:val="00AE7D92"/>
    <w:rsid w:val="00AF7BBE"/>
    <w:rsid w:val="00B04028"/>
    <w:rsid w:val="00B15216"/>
    <w:rsid w:val="00B20299"/>
    <w:rsid w:val="00B22624"/>
    <w:rsid w:val="00B23C2C"/>
    <w:rsid w:val="00B258BB"/>
    <w:rsid w:val="00B32A05"/>
    <w:rsid w:val="00B3759E"/>
    <w:rsid w:val="00B45C0D"/>
    <w:rsid w:val="00B46B36"/>
    <w:rsid w:val="00B60880"/>
    <w:rsid w:val="00B62B07"/>
    <w:rsid w:val="00B67A6D"/>
    <w:rsid w:val="00B721BF"/>
    <w:rsid w:val="00B7643C"/>
    <w:rsid w:val="00B84C3D"/>
    <w:rsid w:val="00B85365"/>
    <w:rsid w:val="00B95734"/>
    <w:rsid w:val="00B968C8"/>
    <w:rsid w:val="00B973FE"/>
    <w:rsid w:val="00BA11E4"/>
    <w:rsid w:val="00BB4823"/>
    <w:rsid w:val="00BB5DFC"/>
    <w:rsid w:val="00BC43B1"/>
    <w:rsid w:val="00BC4ABC"/>
    <w:rsid w:val="00BD279D"/>
    <w:rsid w:val="00BE7B61"/>
    <w:rsid w:val="00BE7DA2"/>
    <w:rsid w:val="00BF322C"/>
    <w:rsid w:val="00BF4771"/>
    <w:rsid w:val="00BF68CC"/>
    <w:rsid w:val="00C10645"/>
    <w:rsid w:val="00C24878"/>
    <w:rsid w:val="00C3422A"/>
    <w:rsid w:val="00C47064"/>
    <w:rsid w:val="00C4790A"/>
    <w:rsid w:val="00C52CAF"/>
    <w:rsid w:val="00C56614"/>
    <w:rsid w:val="00C903E8"/>
    <w:rsid w:val="00C954D2"/>
    <w:rsid w:val="00C95985"/>
    <w:rsid w:val="00CA43FA"/>
    <w:rsid w:val="00CB113B"/>
    <w:rsid w:val="00CB685E"/>
    <w:rsid w:val="00CC5026"/>
    <w:rsid w:val="00CF7E78"/>
    <w:rsid w:val="00D02361"/>
    <w:rsid w:val="00D170F6"/>
    <w:rsid w:val="00D2668C"/>
    <w:rsid w:val="00D35D31"/>
    <w:rsid w:val="00D461F3"/>
    <w:rsid w:val="00D50884"/>
    <w:rsid w:val="00D53870"/>
    <w:rsid w:val="00D607C9"/>
    <w:rsid w:val="00D62734"/>
    <w:rsid w:val="00D666A2"/>
    <w:rsid w:val="00D805A3"/>
    <w:rsid w:val="00D82F9A"/>
    <w:rsid w:val="00D90AA8"/>
    <w:rsid w:val="00D97CDE"/>
    <w:rsid w:val="00DA2DA0"/>
    <w:rsid w:val="00DA59BB"/>
    <w:rsid w:val="00DA6B46"/>
    <w:rsid w:val="00DB459B"/>
    <w:rsid w:val="00DB5DA1"/>
    <w:rsid w:val="00DC09C6"/>
    <w:rsid w:val="00DC2C22"/>
    <w:rsid w:val="00DD2379"/>
    <w:rsid w:val="00DD25B7"/>
    <w:rsid w:val="00DE12E3"/>
    <w:rsid w:val="00DE314F"/>
    <w:rsid w:val="00DF5338"/>
    <w:rsid w:val="00DF6E04"/>
    <w:rsid w:val="00E04147"/>
    <w:rsid w:val="00E15293"/>
    <w:rsid w:val="00E17423"/>
    <w:rsid w:val="00E20281"/>
    <w:rsid w:val="00E24209"/>
    <w:rsid w:val="00E25A7B"/>
    <w:rsid w:val="00E35394"/>
    <w:rsid w:val="00E4760D"/>
    <w:rsid w:val="00E54E1A"/>
    <w:rsid w:val="00E573B6"/>
    <w:rsid w:val="00E604AD"/>
    <w:rsid w:val="00E6256D"/>
    <w:rsid w:val="00E63C8A"/>
    <w:rsid w:val="00E71C40"/>
    <w:rsid w:val="00E80B55"/>
    <w:rsid w:val="00E84C0B"/>
    <w:rsid w:val="00E8545F"/>
    <w:rsid w:val="00E854D3"/>
    <w:rsid w:val="00E93438"/>
    <w:rsid w:val="00EA32E6"/>
    <w:rsid w:val="00EA3BEA"/>
    <w:rsid w:val="00EB2F0A"/>
    <w:rsid w:val="00EB443A"/>
    <w:rsid w:val="00EB7278"/>
    <w:rsid w:val="00EC3ABA"/>
    <w:rsid w:val="00EE1896"/>
    <w:rsid w:val="00EE7D7C"/>
    <w:rsid w:val="00EF30C3"/>
    <w:rsid w:val="00EF35BD"/>
    <w:rsid w:val="00F0097C"/>
    <w:rsid w:val="00F06B9F"/>
    <w:rsid w:val="00F077AA"/>
    <w:rsid w:val="00F1243E"/>
    <w:rsid w:val="00F21B1C"/>
    <w:rsid w:val="00F25D98"/>
    <w:rsid w:val="00F300FB"/>
    <w:rsid w:val="00F3798C"/>
    <w:rsid w:val="00F439EB"/>
    <w:rsid w:val="00F53541"/>
    <w:rsid w:val="00F5568E"/>
    <w:rsid w:val="00F603AC"/>
    <w:rsid w:val="00F6379F"/>
    <w:rsid w:val="00F72D26"/>
    <w:rsid w:val="00F76FC0"/>
    <w:rsid w:val="00F91C20"/>
    <w:rsid w:val="00FA177F"/>
    <w:rsid w:val="00FA30CA"/>
    <w:rsid w:val="00FA43D8"/>
    <w:rsid w:val="00FB6386"/>
    <w:rsid w:val="00FB6848"/>
    <w:rsid w:val="00FC2A25"/>
    <w:rsid w:val="00FC38E3"/>
    <w:rsid w:val="00FC7C4F"/>
    <w:rsid w:val="00FD26B8"/>
    <w:rsid w:val="00FD6A46"/>
    <w:rsid w:val="00FD72C3"/>
    <w:rsid w:val="00FE3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3BCEE"/>
  <w15:docId w15:val="{01D9C9FF-89A9-4918-A112-DF4DF3C5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375"/>
    <w:pPr>
      <w:spacing w:after="180"/>
    </w:pPr>
    <w:rPr>
      <w:rFonts w:ascii="Times New Roman" w:hAnsi="Times New Roman"/>
      <w:lang w:val="en-GB"/>
    </w:rPr>
  </w:style>
  <w:style w:type="paragraph" w:styleId="Heading1">
    <w:name w:val="heading 1"/>
    <w:next w:val="Normal"/>
    <w:qFormat/>
    <w:rsid w:val="000463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46375"/>
    <w:pPr>
      <w:pBdr>
        <w:top w:val="none" w:sz="0" w:space="0" w:color="auto"/>
      </w:pBdr>
      <w:spacing w:before="180"/>
      <w:outlineLvl w:val="1"/>
    </w:pPr>
    <w:rPr>
      <w:sz w:val="32"/>
    </w:rPr>
  </w:style>
  <w:style w:type="paragraph" w:styleId="Heading3">
    <w:name w:val="heading 3"/>
    <w:basedOn w:val="Heading2"/>
    <w:next w:val="Normal"/>
    <w:qFormat/>
    <w:rsid w:val="00046375"/>
    <w:pPr>
      <w:spacing w:before="120"/>
      <w:outlineLvl w:val="2"/>
    </w:pPr>
    <w:rPr>
      <w:sz w:val="28"/>
    </w:rPr>
  </w:style>
  <w:style w:type="paragraph" w:styleId="Heading4">
    <w:name w:val="heading 4"/>
    <w:basedOn w:val="Heading3"/>
    <w:next w:val="Normal"/>
    <w:qFormat/>
    <w:rsid w:val="00046375"/>
    <w:pPr>
      <w:ind w:left="1418" w:hanging="1418"/>
      <w:outlineLvl w:val="3"/>
    </w:pPr>
    <w:rPr>
      <w:sz w:val="24"/>
    </w:rPr>
  </w:style>
  <w:style w:type="paragraph" w:styleId="Heading5">
    <w:name w:val="heading 5"/>
    <w:basedOn w:val="Heading4"/>
    <w:next w:val="Normal"/>
    <w:link w:val="Heading5Char"/>
    <w:qFormat/>
    <w:rsid w:val="00046375"/>
    <w:pPr>
      <w:ind w:left="1701" w:hanging="1701"/>
      <w:outlineLvl w:val="4"/>
    </w:pPr>
    <w:rPr>
      <w:sz w:val="22"/>
    </w:rPr>
  </w:style>
  <w:style w:type="paragraph" w:styleId="Heading6">
    <w:name w:val="heading 6"/>
    <w:basedOn w:val="H6"/>
    <w:next w:val="Normal"/>
    <w:qFormat/>
    <w:rsid w:val="00046375"/>
    <w:pPr>
      <w:outlineLvl w:val="5"/>
    </w:pPr>
  </w:style>
  <w:style w:type="paragraph" w:styleId="Heading7">
    <w:name w:val="heading 7"/>
    <w:basedOn w:val="H6"/>
    <w:next w:val="Normal"/>
    <w:qFormat/>
    <w:rsid w:val="00046375"/>
    <w:pPr>
      <w:outlineLvl w:val="6"/>
    </w:pPr>
  </w:style>
  <w:style w:type="paragraph" w:styleId="Heading8">
    <w:name w:val="heading 8"/>
    <w:basedOn w:val="Heading1"/>
    <w:next w:val="Normal"/>
    <w:qFormat/>
    <w:rsid w:val="00046375"/>
    <w:pPr>
      <w:ind w:left="0" w:firstLine="0"/>
      <w:outlineLvl w:val="7"/>
    </w:pPr>
  </w:style>
  <w:style w:type="paragraph" w:styleId="Heading9">
    <w:name w:val="heading 9"/>
    <w:basedOn w:val="Heading8"/>
    <w:next w:val="Normal"/>
    <w:qFormat/>
    <w:rsid w:val="000463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6375"/>
    <w:pPr>
      <w:spacing w:before="180"/>
      <w:ind w:left="2693" w:hanging="2693"/>
    </w:pPr>
    <w:rPr>
      <w:b/>
    </w:rPr>
  </w:style>
  <w:style w:type="paragraph" w:styleId="TOC1">
    <w:name w:val="toc 1"/>
    <w:semiHidden/>
    <w:rsid w:val="000463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463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46375"/>
    <w:pPr>
      <w:ind w:left="1701" w:hanging="1701"/>
    </w:pPr>
  </w:style>
  <w:style w:type="paragraph" w:styleId="TOC4">
    <w:name w:val="toc 4"/>
    <w:basedOn w:val="TOC3"/>
    <w:semiHidden/>
    <w:rsid w:val="00046375"/>
    <w:pPr>
      <w:ind w:left="1418" w:hanging="1418"/>
    </w:pPr>
  </w:style>
  <w:style w:type="paragraph" w:styleId="TOC3">
    <w:name w:val="toc 3"/>
    <w:basedOn w:val="TOC2"/>
    <w:semiHidden/>
    <w:rsid w:val="00046375"/>
    <w:pPr>
      <w:ind w:left="1134" w:hanging="1134"/>
    </w:pPr>
  </w:style>
  <w:style w:type="paragraph" w:styleId="TOC2">
    <w:name w:val="toc 2"/>
    <w:basedOn w:val="TOC1"/>
    <w:semiHidden/>
    <w:rsid w:val="00046375"/>
    <w:pPr>
      <w:keepNext w:val="0"/>
      <w:spacing w:before="0"/>
      <w:ind w:left="851" w:hanging="851"/>
    </w:pPr>
    <w:rPr>
      <w:sz w:val="20"/>
    </w:rPr>
  </w:style>
  <w:style w:type="paragraph" w:styleId="Index2">
    <w:name w:val="index 2"/>
    <w:basedOn w:val="Index1"/>
    <w:semiHidden/>
    <w:rsid w:val="00046375"/>
    <w:pPr>
      <w:ind w:left="284"/>
    </w:pPr>
  </w:style>
  <w:style w:type="paragraph" w:styleId="Index1">
    <w:name w:val="index 1"/>
    <w:basedOn w:val="Normal"/>
    <w:semiHidden/>
    <w:rsid w:val="00046375"/>
    <w:pPr>
      <w:keepLines/>
      <w:spacing w:after="0"/>
    </w:pPr>
  </w:style>
  <w:style w:type="paragraph" w:customStyle="1" w:styleId="ZH">
    <w:name w:val="ZH"/>
    <w:rsid w:val="000463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46375"/>
    <w:pPr>
      <w:outlineLvl w:val="9"/>
    </w:pPr>
  </w:style>
  <w:style w:type="paragraph" w:styleId="ListNumber2">
    <w:name w:val="List Number 2"/>
    <w:basedOn w:val="ListNumber"/>
    <w:rsid w:val="00046375"/>
    <w:pPr>
      <w:ind w:left="851"/>
    </w:pPr>
  </w:style>
  <w:style w:type="paragraph" w:styleId="Header">
    <w:name w:val="header"/>
    <w:rsid w:val="00046375"/>
    <w:pPr>
      <w:widowControl w:val="0"/>
    </w:pPr>
    <w:rPr>
      <w:rFonts w:ascii="Arial" w:hAnsi="Arial"/>
      <w:b/>
      <w:noProof/>
      <w:sz w:val="18"/>
      <w:lang w:val="en-GB"/>
    </w:rPr>
  </w:style>
  <w:style w:type="character" w:styleId="FootnoteReference">
    <w:name w:val="footnote reference"/>
    <w:basedOn w:val="DefaultParagraphFont"/>
    <w:semiHidden/>
    <w:rsid w:val="00046375"/>
    <w:rPr>
      <w:b/>
      <w:position w:val="6"/>
      <w:sz w:val="16"/>
    </w:rPr>
  </w:style>
  <w:style w:type="paragraph" w:styleId="FootnoteText">
    <w:name w:val="footnote text"/>
    <w:basedOn w:val="Normal"/>
    <w:semiHidden/>
    <w:rsid w:val="00046375"/>
    <w:pPr>
      <w:keepLines/>
      <w:spacing w:after="0"/>
      <w:ind w:left="454" w:hanging="454"/>
    </w:pPr>
    <w:rPr>
      <w:sz w:val="16"/>
    </w:rPr>
  </w:style>
  <w:style w:type="paragraph" w:customStyle="1" w:styleId="TAH">
    <w:name w:val="TAH"/>
    <w:basedOn w:val="TAC"/>
    <w:rsid w:val="00046375"/>
    <w:rPr>
      <w:b/>
    </w:rPr>
  </w:style>
  <w:style w:type="paragraph" w:customStyle="1" w:styleId="TAC">
    <w:name w:val="TAC"/>
    <w:basedOn w:val="TAL"/>
    <w:rsid w:val="00046375"/>
    <w:pPr>
      <w:jc w:val="center"/>
    </w:pPr>
  </w:style>
  <w:style w:type="paragraph" w:customStyle="1" w:styleId="TF">
    <w:name w:val="TF"/>
    <w:basedOn w:val="TH"/>
    <w:rsid w:val="00046375"/>
    <w:pPr>
      <w:keepNext w:val="0"/>
      <w:spacing w:before="0" w:after="240"/>
    </w:pPr>
  </w:style>
  <w:style w:type="paragraph" w:customStyle="1" w:styleId="NO">
    <w:name w:val="NO"/>
    <w:basedOn w:val="Normal"/>
    <w:link w:val="NOChar"/>
    <w:rsid w:val="00046375"/>
    <w:pPr>
      <w:keepLines/>
      <w:ind w:left="1135" w:hanging="851"/>
    </w:pPr>
  </w:style>
  <w:style w:type="paragraph" w:styleId="TOC9">
    <w:name w:val="toc 9"/>
    <w:basedOn w:val="TOC8"/>
    <w:semiHidden/>
    <w:rsid w:val="00046375"/>
    <w:pPr>
      <w:ind w:left="1418" w:hanging="1418"/>
    </w:pPr>
  </w:style>
  <w:style w:type="paragraph" w:customStyle="1" w:styleId="EX">
    <w:name w:val="EX"/>
    <w:basedOn w:val="Normal"/>
    <w:link w:val="EXCar"/>
    <w:rsid w:val="00046375"/>
    <w:pPr>
      <w:keepLines/>
      <w:ind w:left="1702" w:hanging="1418"/>
    </w:pPr>
  </w:style>
  <w:style w:type="paragraph" w:customStyle="1" w:styleId="FP">
    <w:name w:val="FP"/>
    <w:basedOn w:val="Normal"/>
    <w:rsid w:val="00046375"/>
    <w:pPr>
      <w:spacing w:after="0"/>
    </w:pPr>
  </w:style>
  <w:style w:type="paragraph" w:customStyle="1" w:styleId="LD">
    <w:name w:val="LD"/>
    <w:rsid w:val="00046375"/>
    <w:pPr>
      <w:keepNext/>
      <w:keepLines/>
      <w:spacing w:line="180" w:lineRule="exact"/>
    </w:pPr>
    <w:rPr>
      <w:rFonts w:ascii="MS LineDraw" w:hAnsi="MS LineDraw"/>
      <w:noProof/>
      <w:lang w:val="en-GB"/>
    </w:rPr>
  </w:style>
  <w:style w:type="paragraph" w:customStyle="1" w:styleId="NW">
    <w:name w:val="NW"/>
    <w:basedOn w:val="NO"/>
    <w:rsid w:val="00046375"/>
    <w:pPr>
      <w:spacing w:after="0"/>
    </w:pPr>
  </w:style>
  <w:style w:type="paragraph" w:customStyle="1" w:styleId="EW">
    <w:name w:val="EW"/>
    <w:basedOn w:val="EX"/>
    <w:rsid w:val="00046375"/>
    <w:pPr>
      <w:spacing w:after="0"/>
    </w:pPr>
  </w:style>
  <w:style w:type="paragraph" w:styleId="TOC6">
    <w:name w:val="toc 6"/>
    <w:basedOn w:val="TOC5"/>
    <w:next w:val="Normal"/>
    <w:semiHidden/>
    <w:rsid w:val="00046375"/>
    <w:pPr>
      <w:ind w:left="1985" w:hanging="1985"/>
    </w:pPr>
  </w:style>
  <w:style w:type="paragraph" w:styleId="TOC7">
    <w:name w:val="toc 7"/>
    <w:basedOn w:val="TOC6"/>
    <w:next w:val="Normal"/>
    <w:semiHidden/>
    <w:rsid w:val="00046375"/>
    <w:pPr>
      <w:ind w:left="2268" w:hanging="2268"/>
    </w:pPr>
  </w:style>
  <w:style w:type="paragraph" w:styleId="ListBullet2">
    <w:name w:val="List Bullet 2"/>
    <w:basedOn w:val="ListBullet"/>
    <w:rsid w:val="00046375"/>
    <w:pPr>
      <w:ind w:left="851"/>
    </w:pPr>
  </w:style>
  <w:style w:type="paragraph" w:styleId="ListBullet3">
    <w:name w:val="List Bullet 3"/>
    <w:basedOn w:val="ListBullet2"/>
    <w:rsid w:val="00046375"/>
    <w:pPr>
      <w:ind w:left="1135"/>
    </w:pPr>
  </w:style>
  <w:style w:type="paragraph" w:styleId="ListNumber">
    <w:name w:val="List Number"/>
    <w:basedOn w:val="List"/>
    <w:rsid w:val="00046375"/>
  </w:style>
  <w:style w:type="paragraph" w:customStyle="1" w:styleId="EQ">
    <w:name w:val="EQ"/>
    <w:basedOn w:val="Normal"/>
    <w:next w:val="Normal"/>
    <w:rsid w:val="00046375"/>
    <w:pPr>
      <w:keepLines/>
      <w:tabs>
        <w:tab w:val="center" w:pos="4536"/>
        <w:tab w:val="right" w:pos="9072"/>
      </w:tabs>
    </w:pPr>
    <w:rPr>
      <w:noProof/>
    </w:rPr>
  </w:style>
  <w:style w:type="paragraph" w:customStyle="1" w:styleId="TH">
    <w:name w:val="TH"/>
    <w:basedOn w:val="Normal"/>
    <w:link w:val="THChar"/>
    <w:rsid w:val="00046375"/>
    <w:pPr>
      <w:keepNext/>
      <w:keepLines/>
      <w:spacing w:before="60"/>
      <w:jc w:val="center"/>
    </w:pPr>
    <w:rPr>
      <w:rFonts w:ascii="Arial" w:hAnsi="Arial"/>
      <w:b/>
    </w:rPr>
  </w:style>
  <w:style w:type="paragraph" w:customStyle="1" w:styleId="NF">
    <w:name w:val="NF"/>
    <w:basedOn w:val="NO"/>
    <w:rsid w:val="00046375"/>
    <w:pPr>
      <w:keepNext/>
      <w:spacing w:after="0"/>
    </w:pPr>
    <w:rPr>
      <w:rFonts w:ascii="Arial" w:hAnsi="Arial"/>
      <w:sz w:val="18"/>
    </w:rPr>
  </w:style>
  <w:style w:type="paragraph" w:customStyle="1" w:styleId="PL">
    <w:name w:val="PL"/>
    <w:rsid w:val="000463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46375"/>
    <w:pPr>
      <w:jc w:val="right"/>
    </w:pPr>
  </w:style>
  <w:style w:type="paragraph" w:customStyle="1" w:styleId="H6">
    <w:name w:val="H6"/>
    <w:basedOn w:val="Heading5"/>
    <w:next w:val="Normal"/>
    <w:rsid w:val="00046375"/>
    <w:pPr>
      <w:ind w:left="1985" w:hanging="1985"/>
      <w:outlineLvl w:val="9"/>
    </w:pPr>
    <w:rPr>
      <w:sz w:val="20"/>
    </w:rPr>
  </w:style>
  <w:style w:type="paragraph" w:customStyle="1" w:styleId="TAN">
    <w:name w:val="TAN"/>
    <w:basedOn w:val="TAL"/>
    <w:rsid w:val="00046375"/>
    <w:pPr>
      <w:ind w:left="851" w:hanging="851"/>
    </w:pPr>
  </w:style>
  <w:style w:type="paragraph" w:customStyle="1" w:styleId="TAL">
    <w:name w:val="TAL"/>
    <w:basedOn w:val="Normal"/>
    <w:link w:val="TALZchn"/>
    <w:rsid w:val="00046375"/>
    <w:pPr>
      <w:keepNext/>
      <w:keepLines/>
      <w:spacing w:after="0"/>
    </w:pPr>
    <w:rPr>
      <w:rFonts w:ascii="Arial" w:hAnsi="Arial"/>
      <w:sz w:val="18"/>
    </w:rPr>
  </w:style>
  <w:style w:type="paragraph" w:customStyle="1" w:styleId="ZA">
    <w:name w:val="ZA"/>
    <w:rsid w:val="000463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463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46375"/>
    <w:pPr>
      <w:framePr w:wrap="notBeside" w:vAnchor="page" w:hAnchor="margin" w:y="15764"/>
      <w:widowControl w:val="0"/>
    </w:pPr>
    <w:rPr>
      <w:rFonts w:ascii="Arial" w:hAnsi="Arial"/>
      <w:noProof/>
      <w:sz w:val="32"/>
      <w:lang w:val="en-GB"/>
    </w:rPr>
  </w:style>
  <w:style w:type="paragraph" w:customStyle="1" w:styleId="ZU">
    <w:name w:val="ZU"/>
    <w:rsid w:val="000463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46375"/>
    <w:pPr>
      <w:framePr w:wrap="notBeside" w:y="16161"/>
    </w:pPr>
  </w:style>
  <w:style w:type="character" w:customStyle="1" w:styleId="ZGSM">
    <w:name w:val="ZGSM"/>
    <w:rsid w:val="00046375"/>
  </w:style>
  <w:style w:type="paragraph" w:styleId="List2">
    <w:name w:val="List 2"/>
    <w:basedOn w:val="List"/>
    <w:rsid w:val="00046375"/>
    <w:pPr>
      <w:ind w:left="851"/>
    </w:pPr>
  </w:style>
  <w:style w:type="paragraph" w:customStyle="1" w:styleId="ZG">
    <w:name w:val="ZG"/>
    <w:rsid w:val="00046375"/>
    <w:pPr>
      <w:framePr w:wrap="notBeside" w:vAnchor="page" w:hAnchor="margin" w:xAlign="right" w:y="6805"/>
      <w:widowControl w:val="0"/>
      <w:jc w:val="right"/>
    </w:pPr>
    <w:rPr>
      <w:rFonts w:ascii="Arial" w:hAnsi="Arial"/>
      <w:noProof/>
      <w:lang w:val="en-GB"/>
    </w:rPr>
  </w:style>
  <w:style w:type="paragraph" w:styleId="List3">
    <w:name w:val="List 3"/>
    <w:basedOn w:val="List2"/>
    <w:rsid w:val="00046375"/>
    <w:pPr>
      <w:ind w:left="1135"/>
    </w:pPr>
  </w:style>
  <w:style w:type="paragraph" w:styleId="List4">
    <w:name w:val="List 4"/>
    <w:basedOn w:val="List3"/>
    <w:rsid w:val="00046375"/>
    <w:pPr>
      <w:ind w:left="1418"/>
    </w:pPr>
  </w:style>
  <w:style w:type="paragraph" w:styleId="List5">
    <w:name w:val="List 5"/>
    <w:basedOn w:val="List4"/>
    <w:rsid w:val="00046375"/>
    <w:pPr>
      <w:ind w:left="1702"/>
    </w:pPr>
  </w:style>
  <w:style w:type="paragraph" w:customStyle="1" w:styleId="EditorsNote">
    <w:name w:val="Editor's Note"/>
    <w:aliases w:val="EN"/>
    <w:basedOn w:val="NO"/>
    <w:rsid w:val="00046375"/>
    <w:rPr>
      <w:color w:val="FF0000"/>
    </w:rPr>
  </w:style>
  <w:style w:type="paragraph" w:styleId="List">
    <w:name w:val="List"/>
    <w:basedOn w:val="Normal"/>
    <w:rsid w:val="00046375"/>
    <w:pPr>
      <w:ind w:left="568" w:hanging="284"/>
    </w:pPr>
  </w:style>
  <w:style w:type="paragraph" w:styleId="ListBullet">
    <w:name w:val="List Bullet"/>
    <w:basedOn w:val="List"/>
    <w:rsid w:val="00046375"/>
  </w:style>
  <w:style w:type="paragraph" w:styleId="ListBullet4">
    <w:name w:val="List Bullet 4"/>
    <w:basedOn w:val="ListBullet3"/>
    <w:rsid w:val="00046375"/>
    <w:pPr>
      <w:ind w:left="1418"/>
    </w:pPr>
  </w:style>
  <w:style w:type="paragraph" w:styleId="ListBullet5">
    <w:name w:val="List Bullet 5"/>
    <w:basedOn w:val="ListBullet4"/>
    <w:rsid w:val="00046375"/>
    <w:pPr>
      <w:ind w:left="1702"/>
    </w:pPr>
  </w:style>
  <w:style w:type="paragraph" w:customStyle="1" w:styleId="B1">
    <w:name w:val="B1"/>
    <w:basedOn w:val="List"/>
    <w:link w:val="B1Char"/>
    <w:rsid w:val="00046375"/>
  </w:style>
  <w:style w:type="paragraph" w:customStyle="1" w:styleId="B2">
    <w:name w:val="B2"/>
    <w:basedOn w:val="List2"/>
    <w:link w:val="B2Char"/>
    <w:rsid w:val="00046375"/>
  </w:style>
  <w:style w:type="paragraph" w:customStyle="1" w:styleId="B3">
    <w:name w:val="B3"/>
    <w:basedOn w:val="List3"/>
    <w:rsid w:val="00046375"/>
  </w:style>
  <w:style w:type="paragraph" w:customStyle="1" w:styleId="B4">
    <w:name w:val="B4"/>
    <w:basedOn w:val="List4"/>
    <w:rsid w:val="00046375"/>
  </w:style>
  <w:style w:type="paragraph" w:customStyle="1" w:styleId="B5">
    <w:name w:val="B5"/>
    <w:basedOn w:val="List5"/>
    <w:rsid w:val="00046375"/>
  </w:style>
  <w:style w:type="paragraph" w:styleId="Footer">
    <w:name w:val="footer"/>
    <w:basedOn w:val="Header"/>
    <w:rsid w:val="00046375"/>
    <w:pPr>
      <w:jc w:val="center"/>
    </w:pPr>
    <w:rPr>
      <w:i/>
    </w:rPr>
  </w:style>
  <w:style w:type="paragraph" w:customStyle="1" w:styleId="ZTD">
    <w:name w:val="ZTD"/>
    <w:basedOn w:val="ZB"/>
    <w:rsid w:val="00046375"/>
    <w:pPr>
      <w:framePr w:hRule="auto" w:wrap="notBeside" w:y="852"/>
    </w:pPr>
    <w:rPr>
      <w:i w:val="0"/>
      <w:sz w:val="40"/>
    </w:rPr>
  </w:style>
  <w:style w:type="paragraph" w:customStyle="1" w:styleId="CRCoverPage">
    <w:name w:val="CR Cover Page"/>
    <w:rsid w:val="00046375"/>
    <w:pPr>
      <w:spacing w:after="120"/>
    </w:pPr>
    <w:rPr>
      <w:rFonts w:ascii="Arial" w:hAnsi="Arial"/>
      <w:lang w:val="en-GB"/>
    </w:rPr>
  </w:style>
  <w:style w:type="paragraph" w:customStyle="1" w:styleId="tdoc-header">
    <w:name w:val="tdoc-header"/>
    <w:rsid w:val="00046375"/>
    <w:rPr>
      <w:rFonts w:ascii="Arial" w:hAnsi="Arial"/>
      <w:noProof/>
      <w:sz w:val="24"/>
      <w:lang w:val="en-GB"/>
    </w:rPr>
  </w:style>
  <w:style w:type="character" w:styleId="Hyperlink">
    <w:name w:val="Hyperlink"/>
    <w:basedOn w:val="DefaultParagraphFont"/>
    <w:rsid w:val="00046375"/>
    <w:rPr>
      <w:color w:val="0000FF"/>
      <w:u w:val="single"/>
    </w:rPr>
  </w:style>
  <w:style w:type="character" w:styleId="CommentReference">
    <w:name w:val="annotation reference"/>
    <w:basedOn w:val="DefaultParagraphFont"/>
    <w:semiHidden/>
    <w:rsid w:val="00046375"/>
    <w:rPr>
      <w:sz w:val="16"/>
    </w:rPr>
  </w:style>
  <w:style w:type="paragraph" w:styleId="CommentText">
    <w:name w:val="annotation text"/>
    <w:basedOn w:val="Normal"/>
    <w:semiHidden/>
    <w:rsid w:val="00046375"/>
  </w:style>
  <w:style w:type="character" w:styleId="FollowedHyperlink">
    <w:name w:val="FollowedHyperlink"/>
    <w:basedOn w:val="DefaultParagraphFont"/>
    <w:rsid w:val="00046375"/>
    <w:rPr>
      <w:color w:val="800080"/>
      <w:u w:val="single"/>
    </w:rPr>
  </w:style>
  <w:style w:type="paragraph" w:styleId="BalloonText">
    <w:name w:val="Balloon Text"/>
    <w:basedOn w:val="Normal"/>
    <w:semiHidden/>
    <w:rsid w:val="00046375"/>
    <w:rPr>
      <w:rFonts w:ascii="Tahoma" w:hAnsi="Tahoma" w:cs="Tahoma"/>
      <w:sz w:val="16"/>
      <w:szCs w:val="16"/>
    </w:rPr>
  </w:style>
  <w:style w:type="paragraph" w:styleId="CommentSubject">
    <w:name w:val="annotation subject"/>
    <w:basedOn w:val="CommentText"/>
    <w:next w:val="CommentText"/>
    <w:semiHidden/>
    <w:rsid w:val="000463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70625"/>
    <w:rPr>
      <w:lang w:val="en-GB" w:eastAsia="en-US" w:bidi="ar-SA"/>
    </w:rPr>
  </w:style>
  <w:style w:type="character" w:customStyle="1" w:styleId="NOChar">
    <w:name w:val="NO Char"/>
    <w:basedOn w:val="DefaultParagraphFont"/>
    <w:link w:val="NO"/>
    <w:rsid w:val="00970625"/>
    <w:rPr>
      <w:lang w:val="en-GB" w:eastAsia="en-US" w:bidi="ar-SA"/>
    </w:rPr>
  </w:style>
  <w:style w:type="table" w:styleId="TableElegant">
    <w:name w:val="Table Elegant"/>
    <w:basedOn w:val="TableNormal"/>
    <w:rsid w:val="00970625"/>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basedOn w:val="DefaultParagraphFont"/>
    <w:link w:val="TH"/>
    <w:locked/>
    <w:rsid w:val="002E0A99"/>
    <w:rPr>
      <w:rFonts w:ascii="Arial" w:hAnsi="Arial"/>
      <w:b/>
      <w:lang w:val="en-GB" w:eastAsia="en-US" w:bidi="ar-SA"/>
    </w:rPr>
  </w:style>
  <w:style w:type="character" w:customStyle="1" w:styleId="TALZchn">
    <w:name w:val="TAL Zchn"/>
    <w:basedOn w:val="DefaultParagraphFont"/>
    <w:link w:val="TAL"/>
    <w:rsid w:val="002E0A99"/>
    <w:rPr>
      <w:rFonts w:ascii="Arial" w:hAnsi="Arial"/>
      <w:sz w:val="18"/>
      <w:lang w:val="en-GB" w:eastAsia="en-US" w:bidi="ar-SA"/>
    </w:rPr>
  </w:style>
  <w:style w:type="character" w:customStyle="1" w:styleId="EXCar">
    <w:name w:val="EX Car"/>
    <w:basedOn w:val="DefaultParagraphFont"/>
    <w:link w:val="EX"/>
    <w:rsid w:val="000E62AE"/>
    <w:rPr>
      <w:lang w:val="en-GB" w:eastAsia="en-US" w:bidi="ar-SA"/>
    </w:rPr>
  </w:style>
  <w:style w:type="character" w:customStyle="1" w:styleId="NOZchn">
    <w:name w:val="NO Zchn"/>
    <w:basedOn w:val="DefaultParagraphFont"/>
    <w:rsid w:val="00DB459B"/>
    <w:rPr>
      <w:lang w:val="en-GB" w:eastAsia="en-US" w:bidi="ar-SA"/>
    </w:rPr>
  </w:style>
  <w:style w:type="character" w:customStyle="1" w:styleId="B2Char">
    <w:name w:val="B2 Char"/>
    <w:basedOn w:val="DefaultParagraphFont"/>
    <w:link w:val="B2"/>
    <w:rsid w:val="00F76FC0"/>
    <w:rPr>
      <w:lang w:val="en-GB" w:eastAsia="en-US" w:bidi="ar-SA"/>
    </w:rPr>
  </w:style>
  <w:style w:type="character" w:customStyle="1" w:styleId="Heading5Char">
    <w:name w:val="Heading 5 Char"/>
    <w:link w:val="Heading5"/>
    <w:rsid w:val="000C5C47"/>
    <w:rPr>
      <w:rFonts w:ascii="Arial" w:hAnsi="Arial"/>
      <w:sz w:val="22"/>
      <w:lang w:val="en-GB" w:eastAsia="en-US" w:bidi="ar-SA"/>
    </w:rPr>
  </w:style>
  <w:style w:type="paragraph" w:styleId="PlainText">
    <w:name w:val="Plain Text"/>
    <w:basedOn w:val="Normal"/>
    <w:link w:val="PlainTextChar"/>
    <w:uiPriority w:val="99"/>
    <w:unhideWhenUsed/>
    <w:rsid w:val="00FC2A25"/>
    <w:pPr>
      <w:spacing w:after="0"/>
    </w:pPr>
    <w:rPr>
      <w:rFonts w:ascii="Consolas" w:eastAsiaTheme="minorHAnsi" w:hAnsi="Consolas" w:cs="Consolas"/>
      <w:sz w:val="21"/>
      <w:szCs w:val="21"/>
      <w:lang w:val="en-US"/>
    </w:rPr>
  </w:style>
  <w:style w:type="character" w:customStyle="1" w:styleId="PlainTextChar">
    <w:name w:val="Plain Text Char"/>
    <w:basedOn w:val="DefaultParagraphFont"/>
    <w:link w:val="PlainText"/>
    <w:uiPriority w:val="99"/>
    <w:rsid w:val="00FC2A25"/>
    <w:rPr>
      <w:rFonts w:ascii="Consolas" w:eastAsiaTheme="minorHAnsi" w:hAnsi="Consolas" w:cs="Consolas"/>
      <w:sz w:val="21"/>
      <w:szCs w:val="21"/>
    </w:rPr>
  </w:style>
  <w:style w:type="paragraph" w:styleId="HTMLPreformatted">
    <w:name w:val="HTML Preformatted"/>
    <w:basedOn w:val="Normal"/>
    <w:link w:val="HTMLPreformattedChar"/>
    <w:uiPriority w:val="99"/>
    <w:unhideWhenUsed/>
    <w:rsid w:val="00F12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1243E"/>
    <w:rPr>
      <w:rFonts w:ascii="Courier New" w:hAnsi="Courier New" w:cs="Courier New"/>
    </w:rPr>
  </w:style>
  <w:style w:type="paragraph" w:styleId="ListParagraph">
    <w:name w:val="List Paragraph"/>
    <w:basedOn w:val="Normal"/>
    <w:uiPriority w:val="34"/>
    <w:qFormat/>
    <w:rsid w:val="004C2CA5"/>
    <w:pPr>
      <w:ind w:left="720"/>
      <w:contextualSpacing/>
    </w:pPr>
  </w:style>
  <w:style w:type="character" w:customStyle="1" w:styleId="B1Char1">
    <w:name w:val="B1 Char1"/>
    <w:rsid w:val="00942E6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71053">
      <w:bodyDiv w:val="1"/>
      <w:marLeft w:val="0"/>
      <w:marRight w:val="0"/>
      <w:marTop w:val="0"/>
      <w:marBottom w:val="0"/>
      <w:divBdr>
        <w:top w:val="none" w:sz="0" w:space="0" w:color="auto"/>
        <w:left w:val="none" w:sz="0" w:space="0" w:color="auto"/>
        <w:bottom w:val="none" w:sz="0" w:space="0" w:color="auto"/>
        <w:right w:val="none" w:sz="0" w:space="0" w:color="auto"/>
      </w:divBdr>
    </w:div>
    <w:div w:id="873425908">
      <w:bodyDiv w:val="1"/>
      <w:marLeft w:val="0"/>
      <w:marRight w:val="0"/>
      <w:marTop w:val="0"/>
      <w:marBottom w:val="0"/>
      <w:divBdr>
        <w:top w:val="none" w:sz="0" w:space="0" w:color="auto"/>
        <w:left w:val="none" w:sz="0" w:space="0" w:color="auto"/>
        <w:bottom w:val="none" w:sz="0" w:space="0" w:color="auto"/>
        <w:right w:val="none" w:sz="0" w:space="0" w:color="auto"/>
      </w:divBdr>
      <w:divsChild>
        <w:div w:id="1291352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5001639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940842892">
      <w:bodyDiv w:val="1"/>
      <w:marLeft w:val="0"/>
      <w:marRight w:val="0"/>
      <w:marTop w:val="0"/>
      <w:marBottom w:val="0"/>
      <w:divBdr>
        <w:top w:val="none" w:sz="0" w:space="0" w:color="auto"/>
        <w:left w:val="none" w:sz="0" w:space="0" w:color="auto"/>
        <w:bottom w:val="none" w:sz="0" w:space="0" w:color="auto"/>
        <w:right w:val="none" w:sz="0" w:space="0" w:color="auto"/>
      </w:divBdr>
      <w:divsChild>
        <w:div w:id="1943414855">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38687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4875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 Charles</cp:lastModifiedBy>
  <cp:revision>2</cp:revision>
  <cp:lastPrinted>2014-10-14T00:19:00Z</cp:lastPrinted>
  <dcterms:created xsi:type="dcterms:W3CDTF">2014-10-28T22:51:00Z</dcterms:created>
  <dcterms:modified xsi:type="dcterms:W3CDTF">2014-10-28T22:51:00Z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(2)gpnxpMJdq6nVhdvjlxrQ0Q/j23gq4ZrL44qjrSYufjLZiCL63dsGXfEvTiA3xD7uQtWrZyXo
k0JhzAV4UpJpEsjZGzB58LULDzYsuGa1h9PPA0+A4kCjyABszGgLJRF5+k0dVRc25J/XHG/Y
wlOCllXa1T34VIawin1R0POxHrc/UoSZUmU2h/VmQugbGj08vM4XqYJnR2wrJEmEfN8+T/EP
E9dn8KnGDnB5mMt96JY7d</vt:lpwstr>
  </property>
  <property fmtid="{D5CDD505-2E9C-101B-9397-08002B2CF9AE}" pid="4" name="_ms_pID_7253431">
    <vt:lpwstr>Y193+b6q7EQBtV2NlpFVMCYEGwkgaGa5lJJdGP+eKy8qL1WfmDR
iKuTmo7BetXRm6GYw7a/+/k50CT6BLpKo26ir1+8bZ/zuq4l3JXcMFEPwwFzC8rF8eiJRK/Z
VHHmlqxI/c/9vFTptRZPFyYx</vt:lpwstr>
  </property>
  <property fmtid="{D5CDD505-2E9C-101B-9397-08002B2CF9AE}" pid="5" name="_NewReviewCycle">
    <vt:lpwstr/>
  </property>
  <property fmtid="{D5CDD505-2E9C-101B-9397-08002B2CF9AE}" pid="6" name="_AdHocReviewCycleID">
    <vt:i4>-260271874</vt:i4>
  </property>
  <property fmtid="{D5CDD505-2E9C-101B-9397-08002B2CF9AE}" pid="7" name="_EmailSubject">
    <vt:lpwstr>eMBMS Contribution in CT4</vt:lpwstr>
  </property>
  <property fmtid="{D5CDD505-2E9C-101B-9397-08002B2CF9AE}" pid="8" name="_AuthorEmail">
    <vt:lpwstr>jwang@qti.qualcomm.com</vt:lpwstr>
  </property>
  <property fmtid="{D5CDD505-2E9C-101B-9397-08002B2CF9AE}" pid="9" name="_AuthorEmailDisplayName">
    <vt:lpwstr>Wang, Jun</vt:lpwstr>
  </property>
  <property fmtid="{D5CDD505-2E9C-101B-9397-08002B2CF9AE}" pid="10" name="_ReviewingToolsShownOnce">
    <vt:lpwstr/>
  </property>
</Properties>
</file>